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5B95A" w:rsidR="001E41F3" w:rsidRDefault="001E41F3">
      <w:pPr>
        <w:pStyle w:val="CRCoverPage"/>
        <w:tabs>
          <w:tab w:val="right" w:pos="9639"/>
        </w:tabs>
        <w:spacing w:after="0"/>
        <w:rPr>
          <w:b/>
          <w:i/>
          <w:noProof/>
          <w:sz w:val="28"/>
        </w:rPr>
      </w:pPr>
      <w:r>
        <w:rPr>
          <w:b/>
          <w:noProof/>
          <w:sz w:val="24"/>
        </w:rPr>
        <w:t>3GPP TSG-</w:t>
      </w:r>
      <w:r w:rsidR="00DF1FD4">
        <w:rPr>
          <w:b/>
          <w:noProof/>
          <w:sz w:val="24"/>
        </w:rPr>
        <w:t>RAN WG4</w:t>
      </w:r>
      <w:r w:rsidR="00DF1FD4">
        <w:t xml:space="preserve"> </w:t>
      </w:r>
      <w:r w:rsidR="00C66BA2">
        <w:rPr>
          <w:b/>
          <w:noProof/>
          <w:sz w:val="24"/>
        </w:rPr>
        <w:t xml:space="preserve"> </w:t>
      </w:r>
      <w:r>
        <w:rPr>
          <w:b/>
          <w:noProof/>
          <w:sz w:val="24"/>
        </w:rPr>
        <w:t>Meeting #</w:t>
      </w:r>
      <w:r w:rsidR="00DF1FD4">
        <w:rPr>
          <w:b/>
          <w:noProof/>
          <w:sz w:val="24"/>
        </w:rPr>
        <w:t>104-e</w:t>
      </w:r>
      <w:r>
        <w:rPr>
          <w:b/>
          <w:i/>
          <w:noProof/>
          <w:sz w:val="28"/>
        </w:rPr>
        <w:tab/>
      </w:r>
      <w:r w:rsidR="008F39D9" w:rsidRPr="008F39D9">
        <w:rPr>
          <w:b/>
          <w:noProof/>
          <w:sz w:val="24"/>
        </w:rPr>
        <w:t>R4-</w:t>
      </w:r>
      <w:r w:rsidR="00D71A91" w:rsidRPr="008F39D9">
        <w:rPr>
          <w:b/>
          <w:noProof/>
          <w:sz w:val="24"/>
        </w:rPr>
        <w:t>221</w:t>
      </w:r>
      <w:r w:rsidR="00DB1459">
        <w:rPr>
          <w:b/>
          <w:noProof/>
          <w:sz w:val="24"/>
        </w:rPr>
        <w:t>4640</w:t>
      </w:r>
    </w:p>
    <w:p w14:paraId="7CB45193" w14:textId="61C89F98" w:rsidR="001E41F3" w:rsidRDefault="00DF1FD4" w:rsidP="005E2C44">
      <w:pPr>
        <w:pStyle w:val="CRCoverPage"/>
        <w:outlineLvl w:val="0"/>
        <w:rPr>
          <w:b/>
          <w:noProof/>
          <w:sz w:val="24"/>
        </w:rPr>
      </w:pPr>
      <w:r w:rsidRPr="00DF1FD4">
        <w:rPr>
          <w:b/>
          <w:noProof/>
          <w:sz w:val="24"/>
        </w:rPr>
        <w:t>Electronic Meeting</w:t>
      </w:r>
      <w:r w:rsidR="001E41F3">
        <w:rPr>
          <w:b/>
          <w:noProof/>
          <w:sz w:val="24"/>
        </w:rPr>
        <w:t xml:space="preserve">, </w:t>
      </w:r>
      <w:r>
        <w:rPr>
          <w:b/>
          <w:noProof/>
          <w:sz w:val="24"/>
        </w:rPr>
        <w:t>15</w:t>
      </w:r>
      <w:r w:rsidRPr="00DF1FD4">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26</w:t>
      </w:r>
      <w:r w:rsidRPr="00DF1FD4">
        <w:rPr>
          <w:b/>
          <w:noProof/>
          <w:sz w:val="24"/>
          <w:vertAlign w:val="superscript"/>
        </w:rPr>
        <w:t>th</w:t>
      </w:r>
      <w:r>
        <w:rPr>
          <w:b/>
          <w:noProof/>
          <w:sz w:val="24"/>
        </w:rPr>
        <w:t xml:space="preserve"> Aug.</w:t>
      </w:r>
      <w:r w:rsidRPr="00DF1FD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E05" w:rsidR="001E41F3" w:rsidRPr="00410371" w:rsidRDefault="008042EF" w:rsidP="00E13F3D">
            <w:pPr>
              <w:pStyle w:val="CRCoverPage"/>
              <w:spacing w:after="0"/>
              <w:jc w:val="right"/>
              <w:rPr>
                <w:b/>
                <w:noProof/>
                <w:sz w:val="28"/>
              </w:rPr>
            </w:pPr>
            <w:r>
              <w:fldChar w:fldCharType="begin"/>
            </w:r>
            <w:r>
              <w:instrText xml:space="preserve"> DOCPROPERTY  Spec#  \* MERGEFORMAT </w:instrText>
            </w:r>
            <w:r>
              <w:fldChar w:fldCharType="separate"/>
            </w:r>
            <w:r w:rsidR="00DF1FD4" w:rsidRPr="00DF1FD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DC05F" w:rsidR="001E41F3" w:rsidRPr="00410371" w:rsidRDefault="008F39D9" w:rsidP="008F39D9">
            <w:pPr>
              <w:pStyle w:val="CRCoverPage"/>
              <w:spacing w:after="0"/>
              <w:ind w:right="280"/>
              <w:jc w:val="right"/>
              <w:rPr>
                <w:noProof/>
              </w:rPr>
            </w:pPr>
            <w:r w:rsidRPr="008F39D9">
              <w:rPr>
                <w:b/>
                <w:noProof/>
                <w:sz w:val="28"/>
              </w:rPr>
              <w:t>2545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15BA8" w:rsidR="001E41F3" w:rsidRPr="00410371" w:rsidRDefault="00D71A91" w:rsidP="008F39D9">
            <w:pPr>
              <w:pStyle w:val="CRCoverPage"/>
              <w:spacing w:after="0"/>
              <w:ind w:right="560"/>
              <w:jc w:val="right"/>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CF106" w:rsidR="001E41F3" w:rsidRPr="00410371" w:rsidRDefault="00DF1FD4">
            <w:pPr>
              <w:pStyle w:val="CRCoverPage"/>
              <w:spacing w:after="0"/>
              <w:jc w:val="center"/>
              <w:rPr>
                <w:noProof/>
                <w:sz w:val="28"/>
              </w:rPr>
            </w:pPr>
            <w:r>
              <w:rPr>
                <w:b/>
                <w:noProof/>
                <w:sz w:val="28"/>
              </w:rPr>
              <w:t>17.</w:t>
            </w:r>
            <w:r>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FA162" w:rsidR="00F25D98" w:rsidRDefault="00DF1FD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F1FD4" w14:paraId="58300953" w14:textId="77777777" w:rsidTr="00547111">
        <w:tc>
          <w:tcPr>
            <w:tcW w:w="1843" w:type="dxa"/>
            <w:tcBorders>
              <w:top w:val="single" w:sz="4" w:space="0" w:color="auto"/>
              <w:left w:val="single" w:sz="4" w:space="0" w:color="auto"/>
            </w:tcBorders>
          </w:tcPr>
          <w:p w14:paraId="05B2F3A2" w14:textId="77777777" w:rsidR="00DF1FD4" w:rsidRDefault="00DF1FD4" w:rsidP="00DF1F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59EFF" w:rsidR="00DF1FD4" w:rsidRDefault="00DF1FD4" w:rsidP="00DF1FD4">
            <w:pPr>
              <w:pStyle w:val="CRCoverPage"/>
              <w:spacing w:after="0"/>
              <w:ind w:left="100"/>
              <w:rPr>
                <w:noProof/>
              </w:rPr>
            </w:pPr>
            <w:bookmarkStart w:id="1" w:name="_Hlk101696111"/>
            <w:r w:rsidRPr="000A5A13">
              <w:t>CR on TS38.133 for applicability of RLM measurement relaxation</w:t>
            </w:r>
            <w:bookmarkEnd w:id="1"/>
          </w:p>
        </w:tc>
      </w:tr>
      <w:tr w:rsidR="00DF1FD4" w14:paraId="05C08479" w14:textId="77777777" w:rsidTr="00547111">
        <w:tc>
          <w:tcPr>
            <w:tcW w:w="1843" w:type="dxa"/>
            <w:tcBorders>
              <w:left w:val="single" w:sz="4" w:space="0" w:color="auto"/>
            </w:tcBorders>
          </w:tcPr>
          <w:p w14:paraId="45E29F53" w14:textId="77777777" w:rsidR="00DF1FD4" w:rsidRDefault="00DF1FD4" w:rsidP="00DF1FD4">
            <w:pPr>
              <w:pStyle w:val="CRCoverPage"/>
              <w:spacing w:after="0"/>
              <w:rPr>
                <w:b/>
                <w:i/>
                <w:noProof/>
                <w:sz w:val="8"/>
                <w:szCs w:val="8"/>
              </w:rPr>
            </w:pPr>
          </w:p>
        </w:tc>
        <w:tc>
          <w:tcPr>
            <w:tcW w:w="7797" w:type="dxa"/>
            <w:gridSpan w:val="10"/>
            <w:tcBorders>
              <w:right w:val="single" w:sz="4" w:space="0" w:color="auto"/>
            </w:tcBorders>
          </w:tcPr>
          <w:p w14:paraId="22071BC1" w14:textId="77777777" w:rsidR="00DF1FD4" w:rsidRDefault="00DF1FD4" w:rsidP="00DF1FD4">
            <w:pPr>
              <w:pStyle w:val="CRCoverPage"/>
              <w:spacing w:after="0"/>
              <w:rPr>
                <w:noProof/>
                <w:sz w:val="8"/>
                <w:szCs w:val="8"/>
              </w:rPr>
            </w:pPr>
          </w:p>
        </w:tc>
      </w:tr>
      <w:tr w:rsidR="00DF1FD4" w14:paraId="46D5D7C2" w14:textId="77777777" w:rsidTr="00547111">
        <w:tc>
          <w:tcPr>
            <w:tcW w:w="1843" w:type="dxa"/>
            <w:tcBorders>
              <w:left w:val="single" w:sz="4" w:space="0" w:color="auto"/>
            </w:tcBorders>
          </w:tcPr>
          <w:p w14:paraId="45A6C2C4" w14:textId="77777777" w:rsidR="00DF1FD4" w:rsidRDefault="00DF1FD4" w:rsidP="00DF1F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85D16" w:rsidR="00DF1FD4" w:rsidRDefault="00DF1FD4" w:rsidP="00DF1FD4">
            <w:pPr>
              <w:pStyle w:val="CRCoverPage"/>
              <w:spacing w:after="0"/>
              <w:ind w:left="100"/>
              <w:rPr>
                <w:noProof/>
              </w:rPr>
            </w:pPr>
            <w:r w:rsidRPr="002644EF">
              <w:rPr>
                <w:noProof/>
              </w:rPr>
              <w:t>MediaTek</w:t>
            </w:r>
            <w:r>
              <w:rPr>
                <w:noProof/>
              </w:rPr>
              <w:t xml:space="preserve"> Inc.</w:t>
            </w:r>
            <w:r w:rsidR="00014971">
              <w:rPr>
                <w:noProof/>
              </w:rPr>
              <w:t>, Qualcomm Incorporated</w:t>
            </w:r>
          </w:p>
        </w:tc>
      </w:tr>
      <w:tr w:rsidR="00DF1FD4" w14:paraId="4196B218" w14:textId="77777777" w:rsidTr="00547111">
        <w:tc>
          <w:tcPr>
            <w:tcW w:w="1843" w:type="dxa"/>
            <w:tcBorders>
              <w:left w:val="single" w:sz="4" w:space="0" w:color="auto"/>
            </w:tcBorders>
          </w:tcPr>
          <w:p w14:paraId="14C300BA" w14:textId="77777777" w:rsidR="00DF1FD4" w:rsidRDefault="00DF1FD4" w:rsidP="00DF1F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A9C0B" w:rsidR="00DF1FD4" w:rsidRDefault="00DF1FD4" w:rsidP="00DF1FD4">
            <w:pPr>
              <w:pStyle w:val="CRCoverPage"/>
              <w:spacing w:after="0"/>
              <w:ind w:left="100"/>
              <w:rPr>
                <w:noProof/>
              </w:rPr>
            </w:pPr>
            <w:r>
              <w:rPr>
                <w:noProof/>
              </w:rPr>
              <w:t>R4</w:t>
            </w:r>
          </w:p>
        </w:tc>
      </w:tr>
      <w:tr w:rsidR="00DF1FD4" w14:paraId="76303739" w14:textId="77777777" w:rsidTr="00547111">
        <w:tc>
          <w:tcPr>
            <w:tcW w:w="1843" w:type="dxa"/>
            <w:tcBorders>
              <w:left w:val="single" w:sz="4" w:space="0" w:color="auto"/>
            </w:tcBorders>
          </w:tcPr>
          <w:p w14:paraId="4D3B1657" w14:textId="77777777" w:rsidR="00DF1FD4" w:rsidRDefault="00DF1FD4" w:rsidP="00DF1FD4">
            <w:pPr>
              <w:pStyle w:val="CRCoverPage"/>
              <w:spacing w:after="0"/>
              <w:rPr>
                <w:b/>
                <w:i/>
                <w:noProof/>
                <w:sz w:val="8"/>
                <w:szCs w:val="8"/>
              </w:rPr>
            </w:pPr>
          </w:p>
        </w:tc>
        <w:tc>
          <w:tcPr>
            <w:tcW w:w="7797" w:type="dxa"/>
            <w:gridSpan w:val="10"/>
            <w:tcBorders>
              <w:right w:val="single" w:sz="4" w:space="0" w:color="auto"/>
            </w:tcBorders>
          </w:tcPr>
          <w:p w14:paraId="6ED4D65A" w14:textId="77777777" w:rsidR="00DF1FD4" w:rsidRDefault="00DF1FD4" w:rsidP="00DF1FD4">
            <w:pPr>
              <w:pStyle w:val="CRCoverPage"/>
              <w:spacing w:after="0"/>
              <w:rPr>
                <w:noProof/>
                <w:sz w:val="8"/>
                <w:szCs w:val="8"/>
              </w:rPr>
            </w:pPr>
          </w:p>
        </w:tc>
      </w:tr>
      <w:tr w:rsidR="00DF1FD4" w14:paraId="50563E52" w14:textId="77777777" w:rsidTr="00547111">
        <w:tc>
          <w:tcPr>
            <w:tcW w:w="1843" w:type="dxa"/>
            <w:tcBorders>
              <w:left w:val="single" w:sz="4" w:space="0" w:color="auto"/>
            </w:tcBorders>
          </w:tcPr>
          <w:p w14:paraId="32C381B7" w14:textId="77777777" w:rsidR="00DF1FD4" w:rsidRDefault="00DF1FD4" w:rsidP="00DF1F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9E983" w:rsidR="00DF1FD4" w:rsidRDefault="00DF1FD4" w:rsidP="00DF1FD4">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61A86BCF" w14:textId="77777777" w:rsidR="00DF1FD4" w:rsidRDefault="00DF1FD4" w:rsidP="00DF1FD4">
            <w:pPr>
              <w:pStyle w:val="CRCoverPage"/>
              <w:spacing w:after="0"/>
              <w:ind w:right="100"/>
              <w:rPr>
                <w:noProof/>
              </w:rPr>
            </w:pPr>
          </w:p>
        </w:tc>
        <w:tc>
          <w:tcPr>
            <w:tcW w:w="1417" w:type="dxa"/>
            <w:gridSpan w:val="3"/>
            <w:tcBorders>
              <w:left w:val="nil"/>
            </w:tcBorders>
          </w:tcPr>
          <w:p w14:paraId="153CBFB1" w14:textId="77777777" w:rsidR="00DF1FD4" w:rsidRDefault="00DF1FD4" w:rsidP="00DF1F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B1645" w:rsidR="00DF1FD4" w:rsidRDefault="00DF1FD4" w:rsidP="00DF1FD4">
            <w:pPr>
              <w:pStyle w:val="CRCoverPage"/>
              <w:spacing w:after="0"/>
              <w:ind w:left="100"/>
              <w:rPr>
                <w:noProof/>
              </w:rPr>
            </w:pPr>
            <w:r>
              <w:rPr>
                <w:noProof/>
              </w:rPr>
              <w:t>2022-8-15</w:t>
            </w:r>
          </w:p>
        </w:tc>
      </w:tr>
      <w:tr w:rsidR="00DF1FD4" w14:paraId="690C7843" w14:textId="77777777" w:rsidTr="00547111">
        <w:tc>
          <w:tcPr>
            <w:tcW w:w="1843" w:type="dxa"/>
            <w:tcBorders>
              <w:left w:val="single" w:sz="4" w:space="0" w:color="auto"/>
            </w:tcBorders>
          </w:tcPr>
          <w:p w14:paraId="17A1A642" w14:textId="77777777" w:rsidR="00DF1FD4" w:rsidRDefault="00DF1FD4" w:rsidP="00DF1FD4">
            <w:pPr>
              <w:pStyle w:val="CRCoverPage"/>
              <w:spacing w:after="0"/>
              <w:rPr>
                <w:b/>
                <w:i/>
                <w:noProof/>
                <w:sz w:val="8"/>
                <w:szCs w:val="8"/>
              </w:rPr>
            </w:pPr>
          </w:p>
        </w:tc>
        <w:tc>
          <w:tcPr>
            <w:tcW w:w="1986" w:type="dxa"/>
            <w:gridSpan w:val="4"/>
          </w:tcPr>
          <w:p w14:paraId="2F73FCFB" w14:textId="77777777" w:rsidR="00DF1FD4" w:rsidRDefault="00DF1FD4" w:rsidP="00DF1FD4">
            <w:pPr>
              <w:pStyle w:val="CRCoverPage"/>
              <w:spacing w:after="0"/>
              <w:rPr>
                <w:noProof/>
                <w:sz w:val="8"/>
                <w:szCs w:val="8"/>
              </w:rPr>
            </w:pPr>
          </w:p>
        </w:tc>
        <w:tc>
          <w:tcPr>
            <w:tcW w:w="2267" w:type="dxa"/>
            <w:gridSpan w:val="2"/>
          </w:tcPr>
          <w:p w14:paraId="0FBCFC35" w14:textId="77777777" w:rsidR="00DF1FD4" w:rsidRDefault="00DF1FD4" w:rsidP="00DF1FD4">
            <w:pPr>
              <w:pStyle w:val="CRCoverPage"/>
              <w:spacing w:after="0"/>
              <w:rPr>
                <w:noProof/>
                <w:sz w:val="8"/>
                <w:szCs w:val="8"/>
              </w:rPr>
            </w:pPr>
          </w:p>
        </w:tc>
        <w:tc>
          <w:tcPr>
            <w:tcW w:w="1417" w:type="dxa"/>
            <w:gridSpan w:val="3"/>
          </w:tcPr>
          <w:p w14:paraId="60243A9E" w14:textId="77777777" w:rsidR="00DF1FD4" w:rsidRDefault="00DF1FD4" w:rsidP="00DF1FD4">
            <w:pPr>
              <w:pStyle w:val="CRCoverPage"/>
              <w:spacing w:after="0"/>
              <w:rPr>
                <w:noProof/>
                <w:sz w:val="8"/>
                <w:szCs w:val="8"/>
              </w:rPr>
            </w:pPr>
          </w:p>
        </w:tc>
        <w:tc>
          <w:tcPr>
            <w:tcW w:w="2127" w:type="dxa"/>
            <w:tcBorders>
              <w:right w:val="single" w:sz="4" w:space="0" w:color="auto"/>
            </w:tcBorders>
          </w:tcPr>
          <w:p w14:paraId="68E9B688" w14:textId="77777777" w:rsidR="00DF1FD4" w:rsidRDefault="00DF1FD4" w:rsidP="00DF1FD4">
            <w:pPr>
              <w:pStyle w:val="CRCoverPage"/>
              <w:spacing w:after="0"/>
              <w:rPr>
                <w:noProof/>
                <w:sz w:val="8"/>
                <w:szCs w:val="8"/>
              </w:rPr>
            </w:pPr>
          </w:p>
        </w:tc>
      </w:tr>
      <w:tr w:rsidR="00DF1FD4" w14:paraId="13D4AF59" w14:textId="77777777" w:rsidTr="00547111">
        <w:trPr>
          <w:cantSplit/>
        </w:trPr>
        <w:tc>
          <w:tcPr>
            <w:tcW w:w="1843" w:type="dxa"/>
            <w:tcBorders>
              <w:left w:val="single" w:sz="4" w:space="0" w:color="auto"/>
            </w:tcBorders>
          </w:tcPr>
          <w:p w14:paraId="1E6EA205" w14:textId="77777777" w:rsidR="00DF1FD4" w:rsidRDefault="00DF1FD4" w:rsidP="00DF1FD4">
            <w:pPr>
              <w:pStyle w:val="CRCoverPage"/>
              <w:tabs>
                <w:tab w:val="right" w:pos="1759"/>
              </w:tabs>
              <w:spacing w:after="0"/>
              <w:rPr>
                <w:b/>
                <w:i/>
                <w:noProof/>
              </w:rPr>
            </w:pPr>
            <w:r>
              <w:rPr>
                <w:b/>
                <w:i/>
                <w:noProof/>
              </w:rPr>
              <w:t>Category:</w:t>
            </w:r>
          </w:p>
        </w:tc>
        <w:tc>
          <w:tcPr>
            <w:tcW w:w="851" w:type="dxa"/>
            <w:shd w:val="pct30" w:color="FFFF00" w:fill="auto"/>
          </w:tcPr>
          <w:p w14:paraId="154A6113" w14:textId="6D05C52F" w:rsidR="00DF1FD4" w:rsidRDefault="00551644" w:rsidP="00DF1FD4">
            <w:pPr>
              <w:pStyle w:val="CRCoverPage"/>
              <w:spacing w:after="0"/>
              <w:ind w:left="100" w:right="-609"/>
              <w:rPr>
                <w:b/>
                <w:noProof/>
              </w:rPr>
            </w:pPr>
            <w:fldSimple w:instr=" DOCPROPERTY  Cat  \* MERGEFORMAT ">
              <w:r w:rsidR="00DF1FD4">
                <w:rPr>
                  <w:rFonts w:hint="eastAsia"/>
                  <w:b/>
                  <w:noProof/>
                  <w:lang w:eastAsia="zh-TW"/>
                </w:rPr>
                <w:t>F</w:t>
              </w:r>
              <w:r w:rsidR="00DF1FD4">
                <w:rPr>
                  <w:b/>
                  <w:noProof/>
                </w:rPr>
                <w:t xml:space="preserve"> </w:t>
              </w:r>
            </w:fldSimple>
            <w:r w:rsidR="00DF1FD4">
              <w:rPr>
                <w:b/>
                <w:noProof/>
              </w:rPr>
              <w:t xml:space="preserve"> </w:t>
            </w:r>
          </w:p>
        </w:tc>
        <w:tc>
          <w:tcPr>
            <w:tcW w:w="3402" w:type="dxa"/>
            <w:gridSpan w:val="5"/>
            <w:tcBorders>
              <w:left w:val="nil"/>
            </w:tcBorders>
          </w:tcPr>
          <w:p w14:paraId="617AE5C6" w14:textId="77777777" w:rsidR="00DF1FD4" w:rsidRDefault="00DF1FD4" w:rsidP="00DF1FD4">
            <w:pPr>
              <w:pStyle w:val="CRCoverPage"/>
              <w:spacing w:after="0"/>
              <w:rPr>
                <w:noProof/>
              </w:rPr>
            </w:pPr>
          </w:p>
        </w:tc>
        <w:tc>
          <w:tcPr>
            <w:tcW w:w="1417" w:type="dxa"/>
            <w:gridSpan w:val="3"/>
            <w:tcBorders>
              <w:left w:val="nil"/>
            </w:tcBorders>
          </w:tcPr>
          <w:p w14:paraId="42CDCEE5" w14:textId="77777777" w:rsidR="00DF1FD4" w:rsidRDefault="00DF1FD4" w:rsidP="00DF1F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F215C" w:rsidR="00DF1FD4" w:rsidRDefault="00DF1FD4" w:rsidP="00DF1FD4">
            <w:pPr>
              <w:pStyle w:val="CRCoverPage"/>
              <w:spacing w:after="0"/>
              <w:ind w:left="100"/>
              <w:rPr>
                <w:noProof/>
              </w:rPr>
            </w:pPr>
            <w:r>
              <w:rPr>
                <w:noProof/>
              </w:rPr>
              <w:t>Rel-17</w:t>
            </w:r>
          </w:p>
        </w:tc>
      </w:tr>
      <w:tr w:rsidR="00DF1FD4" w14:paraId="30122F0C" w14:textId="77777777" w:rsidTr="00547111">
        <w:tc>
          <w:tcPr>
            <w:tcW w:w="1843" w:type="dxa"/>
            <w:tcBorders>
              <w:left w:val="single" w:sz="4" w:space="0" w:color="auto"/>
              <w:bottom w:val="single" w:sz="4" w:space="0" w:color="auto"/>
            </w:tcBorders>
          </w:tcPr>
          <w:p w14:paraId="615796D0" w14:textId="77777777" w:rsidR="00DF1FD4" w:rsidRDefault="00DF1FD4" w:rsidP="00DF1FD4">
            <w:pPr>
              <w:pStyle w:val="CRCoverPage"/>
              <w:spacing w:after="0"/>
              <w:rPr>
                <w:b/>
                <w:i/>
                <w:noProof/>
              </w:rPr>
            </w:pPr>
          </w:p>
        </w:tc>
        <w:tc>
          <w:tcPr>
            <w:tcW w:w="4677" w:type="dxa"/>
            <w:gridSpan w:val="8"/>
            <w:tcBorders>
              <w:bottom w:val="single" w:sz="4" w:space="0" w:color="auto"/>
            </w:tcBorders>
          </w:tcPr>
          <w:p w14:paraId="78418D37" w14:textId="77777777" w:rsidR="00DF1FD4" w:rsidRDefault="00DF1FD4" w:rsidP="00DF1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1FD4" w:rsidRDefault="00DF1FD4" w:rsidP="00DF1F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F1FD4" w:rsidRPr="007C2097" w:rsidRDefault="00DF1FD4" w:rsidP="00DF1F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1FD4" w14:paraId="7FBEB8E7" w14:textId="77777777" w:rsidTr="00547111">
        <w:tc>
          <w:tcPr>
            <w:tcW w:w="1843" w:type="dxa"/>
          </w:tcPr>
          <w:p w14:paraId="44A3A604" w14:textId="77777777" w:rsidR="00DF1FD4" w:rsidRDefault="00DF1FD4" w:rsidP="00DF1FD4">
            <w:pPr>
              <w:pStyle w:val="CRCoverPage"/>
              <w:spacing w:after="0"/>
              <w:rPr>
                <w:b/>
                <w:i/>
                <w:noProof/>
                <w:sz w:val="8"/>
                <w:szCs w:val="8"/>
              </w:rPr>
            </w:pPr>
          </w:p>
        </w:tc>
        <w:tc>
          <w:tcPr>
            <w:tcW w:w="7797" w:type="dxa"/>
            <w:gridSpan w:val="10"/>
          </w:tcPr>
          <w:p w14:paraId="5524CC4E" w14:textId="77777777" w:rsidR="00DF1FD4" w:rsidRDefault="00DF1FD4" w:rsidP="00DF1FD4">
            <w:pPr>
              <w:pStyle w:val="CRCoverPage"/>
              <w:spacing w:after="0"/>
              <w:rPr>
                <w:noProof/>
                <w:sz w:val="8"/>
                <w:szCs w:val="8"/>
              </w:rPr>
            </w:pPr>
          </w:p>
        </w:tc>
      </w:tr>
      <w:tr w:rsidR="00DF1FD4" w14:paraId="1256F52C" w14:textId="77777777" w:rsidTr="00547111">
        <w:tc>
          <w:tcPr>
            <w:tcW w:w="2694" w:type="dxa"/>
            <w:gridSpan w:val="2"/>
            <w:tcBorders>
              <w:top w:val="single" w:sz="4" w:space="0" w:color="auto"/>
              <w:left w:val="single" w:sz="4" w:space="0" w:color="auto"/>
            </w:tcBorders>
          </w:tcPr>
          <w:p w14:paraId="52C87DB0" w14:textId="77777777" w:rsidR="00DF1FD4" w:rsidRDefault="00DF1FD4" w:rsidP="00DF1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FE6E3" w14:textId="77777777" w:rsidR="00DF1FD4" w:rsidRPr="00AB3E12" w:rsidRDefault="00DF1FD4" w:rsidP="00DF1FD4">
            <w:pPr>
              <w:pStyle w:val="CRCoverPage"/>
              <w:spacing w:after="0"/>
              <w:rPr>
                <w:noProof/>
                <w:lang w:eastAsia="zh-TW"/>
              </w:rPr>
            </w:pPr>
            <w:r>
              <w:rPr>
                <w:rFonts w:hint="eastAsia"/>
                <w:noProof/>
                <w:lang w:eastAsia="zh-TW"/>
              </w:rPr>
              <w:t>E</w:t>
            </w:r>
            <w:r>
              <w:rPr>
                <w:noProof/>
                <w:lang w:eastAsia="zh-TW"/>
              </w:rPr>
              <w:t>ditorial change for section 8.1.1.1 and 8.5.1.1:</w:t>
            </w:r>
          </w:p>
          <w:p w14:paraId="30596569" w14:textId="77777777" w:rsidR="00DF1FD4" w:rsidRDefault="00DF1FD4" w:rsidP="00DF1FD4">
            <w:pPr>
              <w:pStyle w:val="CRCoverPage"/>
              <w:numPr>
                <w:ilvl w:val="0"/>
                <w:numId w:val="1"/>
              </w:numPr>
              <w:spacing w:after="0"/>
              <w:rPr>
                <w:noProof/>
                <w:lang w:eastAsia="zh-CN"/>
              </w:rPr>
            </w:pPr>
            <w:r>
              <w:rPr>
                <w:noProof/>
                <w:lang w:eastAsia="zh-CN"/>
              </w:rPr>
              <w:t xml:space="preserve">The current spec has </w:t>
            </w:r>
            <w:r w:rsidRPr="00305C44">
              <w:rPr>
                <w:noProof/>
                <w:lang w:eastAsia="zh-CN"/>
              </w:rPr>
              <w:t>ambiguity</w:t>
            </w:r>
            <w:r>
              <w:rPr>
                <w:noProof/>
                <w:lang w:eastAsia="zh-CN"/>
              </w:rPr>
              <w:t>, since the usage of “and”, “or” after “not”:</w:t>
            </w:r>
          </w:p>
          <w:p w14:paraId="709449E7" w14:textId="77777777" w:rsidR="00DF1FD4" w:rsidRDefault="00DF1FD4" w:rsidP="00617A39">
            <w:pPr>
              <w:pStyle w:val="CRCoverPage"/>
              <w:spacing w:after="0"/>
              <w:ind w:leftChars="280" w:left="560"/>
              <w:rPr>
                <w:noProof/>
                <w:lang w:eastAsia="zh-CN"/>
              </w:rPr>
            </w:pPr>
            <w:r>
              <w:rPr>
                <w:noProof/>
                <w:lang w:eastAsia="zh-CN"/>
              </w:rPr>
              <w:t xml:space="preserve">“for the UE which is performing intra-band carrier aggregation but </w:t>
            </w:r>
            <w:r w:rsidRPr="00305C44">
              <w:rPr>
                <w:noProof/>
                <w:highlight w:val="yellow"/>
                <w:lang w:eastAsia="zh-CN"/>
              </w:rPr>
              <w:t>not</w:t>
            </w:r>
            <w:r>
              <w:rPr>
                <w:noProof/>
                <w:lang w:eastAsia="zh-CN"/>
              </w:rPr>
              <w:t xml:space="preserve"> configured with SSB-based </w:t>
            </w:r>
            <w:r w:rsidRPr="00305C44">
              <w:rPr>
                <w:noProof/>
                <w:highlight w:val="yellow"/>
                <w:lang w:eastAsia="zh-CN"/>
              </w:rPr>
              <w:t>or</w:t>
            </w:r>
            <w:r>
              <w:rPr>
                <w:noProof/>
                <w:lang w:eastAsia="zh-CN"/>
              </w:rPr>
              <w:t xml:space="preserve"> CSI-RS based RLM </w:t>
            </w:r>
            <w:r w:rsidRPr="00305C44">
              <w:rPr>
                <w:noProof/>
                <w:highlight w:val="yellow"/>
                <w:lang w:eastAsia="zh-CN"/>
              </w:rPr>
              <w:t>and</w:t>
            </w:r>
            <w:r>
              <w:rPr>
                <w:noProof/>
                <w:lang w:eastAsia="zh-CN"/>
              </w:rPr>
              <w:t xml:space="preserve"> CSI-RS based BFD on SCell “</w:t>
            </w:r>
          </w:p>
          <w:p w14:paraId="03E41E2E" w14:textId="77777777" w:rsidR="00DF1FD4" w:rsidRDefault="00DF1FD4" w:rsidP="00DF1FD4">
            <w:pPr>
              <w:pStyle w:val="CRCoverPage"/>
              <w:spacing w:after="0"/>
              <w:ind w:left="360"/>
              <w:rPr>
                <w:noProof/>
                <w:lang w:eastAsia="zh-CN"/>
              </w:rPr>
            </w:pPr>
            <w:r>
              <w:rPr>
                <w:noProof/>
                <w:lang w:eastAsia="zh-CN"/>
              </w:rPr>
              <w:t>It’s confused that whether the “not” applies to descriptions before “or”, before “and”, or after “and”</w:t>
            </w:r>
          </w:p>
          <w:p w14:paraId="0127D6C3" w14:textId="014A6D80" w:rsidR="00F25D1B" w:rsidRDefault="00DF1FD4" w:rsidP="00F25D1B">
            <w:pPr>
              <w:pStyle w:val="CRCoverPage"/>
              <w:numPr>
                <w:ilvl w:val="0"/>
                <w:numId w:val="1"/>
              </w:numPr>
              <w:spacing w:after="0"/>
              <w:rPr>
                <w:noProof/>
              </w:rPr>
            </w:pPr>
            <w:r>
              <w:rPr>
                <w:rFonts w:hint="eastAsia"/>
                <w:noProof/>
                <w:lang w:eastAsia="zh-TW"/>
              </w:rPr>
              <w:t>T</w:t>
            </w:r>
            <w:r>
              <w:rPr>
                <w:noProof/>
                <w:lang w:eastAsia="zh-TW"/>
              </w:rPr>
              <w:t>he good serving cell quality criterion is per cell configued</w:t>
            </w:r>
            <w:r w:rsidR="00D74EA4">
              <w:rPr>
                <w:noProof/>
                <w:lang w:eastAsia="zh-TW"/>
              </w:rPr>
              <w:t>, and the relaxation decision is made in per cell basis instead of per UE</w:t>
            </w:r>
            <w:r>
              <w:rPr>
                <w:noProof/>
                <w:lang w:eastAsia="zh-TW"/>
              </w:rPr>
              <w:t xml:space="preserve">. </w:t>
            </w:r>
            <w:r w:rsidR="00D74EA4">
              <w:rPr>
                <w:noProof/>
                <w:lang w:eastAsia="zh-TW"/>
              </w:rPr>
              <w:t>Therefore,</w:t>
            </w:r>
            <w:r w:rsidRPr="005E3133">
              <w:rPr>
                <w:noProof/>
                <w:lang w:eastAsia="zh-TW"/>
              </w:rPr>
              <w:t xml:space="preserve"> </w:t>
            </w:r>
            <w:r w:rsidR="00F93840">
              <w:rPr>
                <w:noProof/>
                <w:lang w:eastAsia="zh-TW"/>
              </w:rPr>
              <w:t>specification on relaxation condition is from per serving cell decision perspective instead of per UE</w:t>
            </w:r>
            <w:r>
              <w:rPr>
                <w:noProof/>
                <w:lang w:eastAsia="zh-TW"/>
              </w:rPr>
              <w:t>,</w:t>
            </w:r>
            <w:r w:rsidRPr="005E3133">
              <w:rPr>
                <w:noProof/>
                <w:lang w:eastAsia="zh-TW"/>
              </w:rPr>
              <w:t xml:space="preserve"> </w:t>
            </w:r>
            <w:r>
              <w:rPr>
                <w:noProof/>
                <w:lang w:eastAsia="zh-TW"/>
              </w:rPr>
              <w:t xml:space="preserve">such that the relaxation condition </w:t>
            </w:r>
            <w:r w:rsidR="00F25D1B">
              <w:rPr>
                <w:noProof/>
                <w:lang w:eastAsia="zh-TW"/>
              </w:rPr>
              <w:t xml:space="preserve">can be clarified when there eixst both intra-band and inter-band carrier </w:t>
            </w:r>
            <w:r w:rsidR="00F25D1B" w:rsidRPr="00F25D1B">
              <w:rPr>
                <w:noProof/>
                <w:lang w:eastAsia="zh-TW"/>
              </w:rPr>
              <w:t>aggregation</w:t>
            </w:r>
            <w:r w:rsidR="00F25D1B">
              <w:rPr>
                <w:noProof/>
                <w:lang w:eastAsia="zh-TW"/>
              </w:rPr>
              <w:t>.</w:t>
            </w:r>
          </w:p>
          <w:p w14:paraId="708AA7DE" w14:textId="419B62BD" w:rsidR="00DF1FD4" w:rsidRDefault="00DF1FD4" w:rsidP="00F25D1B">
            <w:pPr>
              <w:pStyle w:val="CRCoverPage"/>
              <w:numPr>
                <w:ilvl w:val="0"/>
                <w:numId w:val="1"/>
              </w:numPr>
              <w:spacing w:after="0"/>
              <w:rPr>
                <w:noProof/>
              </w:rPr>
            </w:pPr>
            <w:r>
              <w:rPr>
                <w:rFonts w:hint="eastAsia"/>
                <w:noProof/>
                <w:lang w:eastAsia="zh-TW"/>
              </w:rPr>
              <w:t>T</w:t>
            </w:r>
            <w:r>
              <w:rPr>
                <w:noProof/>
                <w:lang w:eastAsia="zh-TW"/>
              </w:rPr>
              <w:t xml:space="preserve">o clarify that the </w:t>
            </w:r>
            <w:r w:rsidRPr="00305C44">
              <w:rPr>
                <w:noProof/>
                <w:lang w:eastAsia="zh-TW"/>
              </w:rPr>
              <w:t>multiple resources condition agreed in the previous meeting is a per cell condition</w:t>
            </w:r>
            <w:r>
              <w:rPr>
                <w:noProof/>
                <w:lang w:eastAsia="zh-TW"/>
              </w:rPr>
              <w:t>.</w:t>
            </w:r>
          </w:p>
        </w:tc>
      </w:tr>
      <w:tr w:rsidR="00DF1FD4" w14:paraId="4CA74D09" w14:textId="77777777" w:rsidTr="00547111">
        <w:tc>
          <w:tcPr>
            <w:tcW w:w="2694" w:type="dxa"/>
            <w:gridSpan w:val="2"/>
            <w:tcBorders>
              <w:left w:val="single" w:sz="4" w:space="0" w:color="auto"/>
            </w:tcBorders>
          </w:tcPr>
          <w:p w14:paraId="2D0866D6" w14:textId="77777777" w:rsidR="00DF1FD4" w:rsidRDefault="00DF1FD4" w:rsidP="00DF1FD4">
            <w:pPr>
              <w:pStyle w:val="CRCoverPage"/>
              <w:spacing w:after="0"/>
              <w:rPr>
                <w:b/>
                <w:i/>
                <w:noProof/>
                <w:sz w:val="8"/>
                <w:szCs w:val="8"/>
              </w:rPr>
            </w:pPr>
          </w:p>
        </w:tc>
        <w:tc>
          <w:tcPr>
            <w:tcW w:w="6946" w:type="dxa"/>
            <w:gridSpan w:val="9"/>
            <w:tcBorders>
              <w:right w:val="single" w:sz="4" w:space="0" w:color="auto"/>
            </w:tcBorders>
          </w:tcPr>
          <w:p w14:paraId="365DEF04" w14:textId="77777777" w:rsidR="00DF1FD4" w:rsidRDefault="00DF1FD4" w:rsidP="00DF1FD4">
            <w:pPr>
              <w:pStyle w:val="CRCoverPage"/>
              <w:spacing w:after="0"/>
              <w:rPr>
                <w:noProof/>
                <w:sz w:val="8"/>
                <w:szCs w:val="8"/>
              </w:rPr>
            </w:pPr>
          </w:p>
        </w:tc>
      </w:tr>
      <w:tr w:rsidR="00DF1FD4" w14:paraId="21016551" w14:textId="77777777" w:rsidTr="00547111">
        <w:tc>
          <w:tcPr>
            <w:tcW w:w="2694" w:type="dxa"/>
            <w:gridSpan w:val="2"/>
            <w:tcBorders>
              <w:left w:val="single" w:sz="4" w:space="0" w:color="auto"/>
            </w:tcBorders>
          </w:tcPr>
          <w:p w14:paraId="49433147" w14:textId="77777777" w:rsidR="00DF1FD4" w:rsidRDefault="00DF1FD4" w:rsidP="00DF1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5113C" w14:textId="77777777" w:rsidR="00DF1FD4" w:rsidRPr="00AB3E12" w:rsidRDefault="00DF1FD4" w:rsidP="00DF1FD4">
            <w:pPr>
              <w:pStyle w:val="CRCoverPage"/>
              <w:numPr>
                <w:ilvl w:val="0"/>
                <w:numId w:val="2"/>
              </w:numPr>
              <w:spacing w:after="0"/>
              <w:rPr>
                <w:noProof/>
              </w:rPr>
            </w:pPr>
            <w:r>
              <w:rPr>
                <w:lang w:val="en-US"/>
              </w:rPr>
              <w:t>Categorize the serving cells into 2 types:</w:t>
            </w:r>
          </w:p>
          <w:p w14:paraId="0E92F9A0" w14:textId="77777777" w:rsidR="00DF1FD4" w:rsidRDefault="00DF1FD4" w:rsidP="00DF1FD4">
            <w:pPr>
              <w:pStyle w:val="CRCoverPage"/>
              <w:numPr>
                <w:ilvl w:val="1"/>
                <w:numId w:val="2"/>
              </w:numPr>
              <w:spacing w:after="0"/>
              <w:rPr>
                <w:noProof/>
              </w:rPr>
            </w:pPr>
            <w:r>
              <w:rPr>
                <w:noProof/>
              </w:rPr>
              <w:t xml:space="preserve">Type 1: </w:t>
            </w:r>
            <w:r w:rsidRPr="00305C44">
              <w:rPr>
                <w:noProof/>
              </w:rPr>
              <w:t>serving cells in intra-band carrier aggregation configured with SSB-based or CSI-RS based RLM on SpCell together with CSI-RS based BFD on SCell</w:t>
            </w:r>
          </w:p>
          <w:p w14:paraId="377F25E6" w14:textId="77777777" w:rsidR="00DF1FD4" w:rsidRPr="00933953" w:rsidRDefault="00DF1FD4" w:rsidP="00DF1FD4">
            <w:pPr>
              <w:pStyle w:val="CRCoverPage"/>
              <w:numPr>
                <w:ilvl w:val="1"/>
                <w:numId w:val="2"/>
              </w:numPr>
              <w:spacing w:after="0"/>
              <w:rPr>
                <w:noProof/>
              </w:rPr>
            </w:pPr>
            <w:r>
              <w:rPr>
                <w:noProof/>
              </w:rPr>
              <w:t xml:space="preserve">Type 2: all </w:t>
            </w:r>
            <w:r w:rsidRPr="00305C44">
              <w:rPr>
                <w:noProof/>
              </w:rPr>
              <w:t>serving cells</w:t>
            </w:r>
            <w:r>
              <w:rPr>
                <w:noProof/>
              </w:rPr>
              <w:t xml:space="preserve"> which are not belong to type 1.</w:t>
            </w:r>
          </w:p>
          <w:p w14:paraId="5A952A2E" w14:textId="0D41F350" w:rsidR="00ED5F48" w:rsidRDefault="00DF1FD4" w:rsidP="00ED5F48">
            <w:pPr>
              <w:pStyle w:val="CRCoverPage"/>
              <w:numPr>
                <w:ilvl w:val="0"/>
                <w:numId w:val="2"/>
              </w:numPr>
              <w:spacing w:after="0"/>
              <w:rPr>
                <w:noProof/>
              </w:rPr>
            </w:pPr>
            <w:r>
              <w:rPr>
                <w:noProof/>
              </w:rPr>
              <w:t>Change the description</w:t>
            </w:r>
            <w:r w:rsidR="00816F1A">
              <w:rPr>
                <w:noProof/>
              </w:rPr>
              <w:t xml:space="preserve"> on relaxation conditions</w:t>
            </w:r>
            <w:r>
              <w:rPr>
                <w:noProof/>
              </w:rPr>
              <w:t xml:space="preserve"> from “UE” to “serving cells”</w:t>
            </w:r>
            <w:r w:rsidR="00816F1A">
              <w:rPr>
                <w:noProof/>
              </w:rPr>
              <w:t xml:space="preserve"> perspective.</w:t>
            </w:r>
          </w:p>
          <w:p w14:paraId="31C656EC" w14:textId="3B3915ED" w:rsidR="00DF1FD4" w:rsidRDefault="00DF1FD4" w:rsidP="00ED5F48">
            <w:pPr>
              <w:pStyle w:val="CRCoverPage"/>
              <w:numPr>
                <w:ilvl w:val="0"/>
                <w:numId w:val="2"/>
              </w:numPr>
              <w:spacing w:after="0"/>
              <w:rPr>
                <w:noProof/>
              </w:rPr>
            </w:pPr>
            <w:r>
              <w:rPr>
                <w:noProof/>
                <w:lang w:eastAsia="zh-TW"/>
              </w:rPr>
              <w:t>Clarify that w</w:t>
            </w:r>
            <w:r w:rsidRPr="009C3E2C">
              <w:rPr>
                <w:noProof/>
                <w:lang w:eastAsia="zh-TW"/>
              </w:rPr>
              <w:t>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r w:rsidR="00F25D1B">
              <w:rPr>
                <w:noProof/>
                <w:lang w:eastAsia="zh-TW"/>
              </w:rPr>
              <w:t>.</w:t>
            </w:r>
          </w:p>
        </w:tc>
      </w:tr>
      <w:tr w:rsidR="00DF1FD4" w14:paraId="1F886379" w14:textId="77777777" w:rsidTr="00547111">
        <w:tc>
          <w:tcPr>
            <w:tcW w:w="2694" w:type="dxa"/>
            <w:gridSpan w:val="2"/>
            <w:tcBorders>
              <w:left w:val="single" w:sz="4" w:space="0" w:color="auto"/>
            </w:tcBorders>
          </w:tcPr>
          <w:p w14:paraId="4D989623" w14:textId="77777777" w:rsidR="00DF1FD4" w:rsidRDefault="00DF1FD4" w:rsidP="00DF1FD4">
            <w:pPr>
              <w:pStyle w:val="CRCoverPage"/>
              <w:spacing w:after="0"/>
              <w:rPr>
                <w:b/>
                <w:i/>
                <w:noProof/>
                <w:sz w:val="8"/>
                <w:szCs w:val="8"/>
              </w:rPr>
            </w:pPr>
          </w:p>
        </w:tc>
        <w:tc>
          <w:tcPr>
            <w:tcW w:w="6946" w:type="dxa"/>
            <w:gridSpan w:val="9"/>
            <w:tcBorders>
              <w:right w:val="single" w:sz="4" w:space="0" w:color="auto"/>
            </w:tcBorders>
          </w:tcPr>
          <w:p w14:paraId="71C4A204" w14:textId="77777777" w:rsidR="00DF1FD4" w:rsidRDefault="00DF1FD4" w:rsidP="00DF1FD4">
            <w:pPr>
              <w:pStyle w:val="CRCoverPage"/>
              <w:spacing w:after="0"/>
              <w:rPr>
                <w:noProof/>
                <w:sz w:val="8"/>
                <w:szCs w:val="8"/>
              </w:rPr>
            </w:pPr>
          </w:p>
        </w:tc>
      </w:tr>
      <w:tr w:rsidR="00DF1FD4" w:rsidRPr="00617A39" w14:paraId="678D7BF9" w14:textId="77777777" w:rsidTr="00547111">
        <w:tc>
          <w:tcPr>
            <w:tcW w:w="2694" w:type="dxa"/>
            <w:gridSpan w:val="2"/>
            <w:tcBorders>
              <w:left w:val="single" w:sz="4" w:space="0" w:color="auto"/>
              <w:bottom w:val="single" w:sz="4" w:space="0" w:color="auto"/>
            </w:tcBorders>
          </w:tcPr>
          <w:p w14:paraId="4E5CE1B6" w14:textId="77777777" w:rsidR="00DF1FD4" w:rsidRDefault="00DF1FD4" w:rsidP="00DF1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647A6" w14:textId="28E70AD4" w:rsidR="00DF1FD4" w:rsidRDefault="00617A39" w:rsidP="00DF1FD4">
            <w:pPr>
              <w:pStyle w:val="CRCoverPage"/>
              <w:numPr>
                <w:ilvl w:val="0"/>
                <w:numId w:val="3"/>
              </w:numPr>
              <w:spacing w:after="0"/>
              <w:rPr>
                <w:noProof/>
                <w:lang w:eastAsia="zh-TW"/>
              </w:rPr>
            </w:pPr>
            <w:r w:rsidRPr="00617A39">
              <w:rPr>
                <w:noProof/>
                <w:lang w:eastAsia="zh-TW"/>
              </w:rPr>
              <w:t>The relaxation condition for serving cells in intra-band CA but not simultaneously configured with SSB-based RLM on SpCell and CSI-RS based BFD on SCell</w:t>
            </w:r>
            <w:r w:rsidR="00ED5F48">
              <w:rPr>
                <w:noProof/>
                <w:lang w:eastAsia="zh-TW"/>
              </w:rPr>
              <w:t xml:space="preserve"> is unclear</w:t>
            </w:r>
            <w:r w:rsidR="00F25D1B">
              <w:rPr>
                <w:noProof/>
                <w:lang w:eastAsia="zh-TW"/>
              </w:rPr>
              <w:t>.</w:t>
            </w:r>
          </w:p>
          <w:p w14:paraId="3AA975FA" w14:textId="4297237C" w:rsidR="00DF1FD4" w:rsidRDefault="00DF1FD4" w:rsidP="003E7F6B">
            <w:pPr>
              <w:pStyle w:val="CRCoverPage"/>
              <w:numPr>
                <w:ilvl w:val="0"/>
                <w:numId w:val="3"/>
              </w:numPr>
              <w:spacing w:after="0"/>
              <w:rPr>
                <w:noProof/>
                <w:lang w:eastAsia="zh-TW"/>
              </w:rPr>
            </w:pPr>
            <w:r>
              <w:rPr>
                <w:rFonts w:hint="eastAsia"/>
                <w:noProof/>
                <w:lang w:eastAsia="zh-TW"/>
              </w:rPr>
              <w:lastRenderedPageBreak/>
              <w:t>T</w:t>
            </w:r>
            <w:r>
              <w:rPr>
                <w:noProof/>
                <w:lang w:eastAsia="zh-TW"/>
              </w:rPr>
              <w:t xml:space="preserve">he relxation condition is </w:t>
            </w:r>
            <w:r w:rsidR="00ED5F48">
              <w:rPr>
                <w:rFonts w:hint="eastAsia"/>
                <w:noProof/>
                <w:lang w:eastAsia="zh-TW"/>
              </w:rPr>
              <w:t>u</w:t>
            </w:r>
            <w:r w:rsidR="00ED5F48">
              <w:rPr>
                <w:noProof/>
                <w:lang w:eastAsia="zh-TW"/>
              </w:rPr>
              <w:t>n</w:t>
            </w:r>
            <w:r>
              <w:rPr>
                <w:noProof/>
                <w:lang w:eastAsia="zh-TW"/>
              </w:rPr>
              <w:t xml:space="preserve">clear when UE is configured with both intra-band </w:t>
            </w:r>
            <w:r w:rsidR="00F25D1B">
              <w:rPr>
                <w:noProof/>
                <w:lang w:eastAsia="zh-TW"/>
              </w:rPr>
              <w:t xml:space="preserve">carrier </w:t>
            </w:r>
            <w:r w:rsidR="00F25D1B" w:rsidRPr="00F25D1B">
              <w:rPr>
                <w:noProof/>
                <w:lang w:eastAsia="zh-TW"/>
              </w:rPr>
              <w:t>aggregation</w:t>
            </w:r>
            <w:r>
              <w:rPr>
                <w:noProof/>
                <w:lang w:eastAsia="zh-TW"/>
              </w:rPr>
              <w:t xml:space="preserve"> and inter-band </w:t>
            </w:r>
            <w:r w:rsidR="00F25D1B">
              <w:rPr>
                <w:noProof/>
                <w:lang w:eastAsia="zh-TW"/>
              </w:rPr>
              <w:t xml:space="preserve">carrier </w:t>
            </w:r>
            <w:r w:rsidR="00F25D1B" w:rsidRPr="00F25D1B">
              <w:rPr>
                <w:noProof/>
                <w:lang w:eastAsia="zh-TW"/>
              </w:rPr>
              <w:t>aggregation</w:t>
            </w:r>
            <w:r w:rsidR="00F25D1B">
              <w:rPr>
                <w:noProof/>
                <w:lang w:eastAsia="zh-TW"/>
              </w:rPr>
              <w:t>.</w:t>
            </w:r>
          </w:p>
          <w:p w14:paraId="5C4BEB44" w14:textId="06DAD93B" w:rsidR="003E7F6B" w:rsidRDefault="00ED5F48" w:rsidP="003E7F6B">
            <w:pPr>
              <w:pStyle w:val="CRCoverPage"/>
              <w:numPr>
                <w:ilvl w:val="0"/>
                <w:numId w:val="3"/>
              </w:numPr>
              <w:spacing w:after="0"/>
              <w:rPr>
                <w:noProof/>
                <w:lang w:eastAsia="zh-TW"/>
              </w:rPr>
            </w:pPr>
            <w:r>
              <w:rPr>
                <w:noProof/>
                <w:lang w:eastAsia="zh-TW"/>
              </w:rPr>
              <w:t>It is unclear whether</w:t>
            </w:r>
            <w:r w:rsidRPr="00ED5F48">
              <w:rPr>
                <w:noProof/>
                <w:lang w:eastAsia="zh-TW"/>
              </w:rPr>
              <w:t xml:space="preserve"> the multiple resources condition agreed in the previous meeting is a per cell condition</w:t>
            </w:r>
            <w:r>
              <w:rPr>
                <w:noProof/>
                <w:lang w:eastAsia="zh-TW"/>
              </w:rPr>
              <w:t>, per CG condition, or per UE condition.</w:t>
            </w:r>
          </w:p>
        </w:tc>
      </w:tr>
      <w:tr w:rsidR="00DF1FD4" w14:paraId="034AF533" w14:textId="77777777" w:rsidTr="00547111">
        <w:tc>
          <w:tcPr>
            <w:tcW w:w="2694" w:type="dxa"/>
            <w:gridSpan w:val="2"/>
          </w:tcPr>
          <w:p w14:paraId="39D9EB5B" w14:textId="77777777" w:rsidR="00DF1FD4" w:rsidRDefault="00DF1FD4" w:rsidP="00DF1FD4">
            <w:pPr>
              <w:pStyle w:val="CRCoverPage"/>
              <w:spacing w:after="0"/>
              <w:rPr>
                <w:b/>
                <w:i/>
                <w:noProof/>
                <w:sz w:val="8"/>
                <w:szCs w:val="8"/>
              </w:rPr>
            </w:pPr>
          </w:p>
        </w:tc>
        <w:tc>
          <w:tcPr>
            <w:tcW w:w="6946" w:type="dxa"/>
            <w:gridSpan w:val="9"/>
          </w:tcPr>
          <w:p w14:paraId="7826CB1C" w14:textId="77777777" w:rsidR="00DF1FD4" w:rsidRDefault="00DF1FD4" w:rsidP="00DF1FD4">
            <w:pPr>
              <w:pStyle w:val="CRCoverPage"/>
              <w:spacing w:after="0"/>
              <w:rPr>
                <w:noProof/>
                <w:sz w:val="8"/>
                <w:szCs w:val="8"/>
              </w:rPr>
            </w:pPr>
          </w:p>
        </w:tc>
      </w:tr>
      <w:tr w:rsidR="00DF1FD4" w14:paraId="6A17D7AC" w14:textId="77777777" w:rsidTr="00547111">
        <w:tc>
          <w:tcPr>
            <w:tcW w:w="2694" w:type="dxa"/>
            <w:gridSpan w:val="2"/>
            <w:tcBorders>
              <w:top w:val="single" w:sz="4" w:space="0" w:color="auto"/>
              <w:left w:val="single" w:sz="4" w:space="0" w:color="auto"/>
            </w:tcBorders>
          </w:tcPr>
          <w:p w14:paraId="6DAD5B19" w14:textId="77777777" w:rsidR="00DF1FD4" w:rsidRDefault="00DF1FD4" w:rsidP="00DF1F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F1FD4" w:rsidRDefault="00DF1FD4" w:rsidP="00DF1FD4">
            <w:pPr>
              <w:pStyle w:val="CRCoverPage"/>
              <w:spacing w:after="0"/>
              <w:ind w:left="100"/>
              <w:rPr>
                <w:noProof/>
              </w:rPr>
            </w:pPr>
          </w:p>
        </w:tc>
      </w:tr>
      <w:tr w:rsidR="00DF1FD4" w14:paraId="56E1E6C3" w14:textId="77777777" w:rsidTr="00547111">
        <w:tc>
          <w:tcPr>
            <w:tcW w:w="2694" w:type="dxa"/>
            <w:gridSpan w:val="2"/>
            <w:tcBorders>
              <w:left w:val="single" w:sz="4" w:space="0" w:color="auto"/>
            </w:tcBorders>
          </w:tcPr>
          <w:p w14:paraId="2FB9DE77" w14:textId="77777777" w:rsidR="00DF1FD4" w:rsidRDefault="00DF1FD4" w:rsidP="00DF1FD4">
            <w:pPr>
              <w:pStyle w:val="CRCoverPage"/>
              <w:spacing w:after="0"/>
              <w:rPr>
                <w:b/>
                <w:i/>
                <w:noProof/>
                <w:sz w:val="8"/>
                <w:szCs w:val="8"/>
              </w:rPr>
            </w:pPr>
          </w:p>
        </w:tc>
        <w:tc>
          <w:tcPr>
            <w:tcW w:w="6946" w:type="dxa"/>
            <w:gridSpan w:val="9"/>
            <w:tcBorders>
              <w:right w:val="single" w:sz="4" w:space="0" w:color="auto"/>
            </w:tcBorders>
          </w:tcPr>
          <w:p w14:paraId="0898542D" w14:textId="77777777" w:rsidR="00DF1FD4" w:rsidRDefault="00DF1FD4" w:rsidP="00DF1FD4">
            <w:pPr>
              <w:pStyle w:val="CRCoverPage"/>
              <w:spacing w:after="0"/>
              <w:rPr>
                <w:noProof/>
                <w:sz w:val="8"/>
                <w:szCs w:val="8"/>
              </w:rPr>
            </w:pPr>
          </w:p>
        </w:tc>
      </w:tr>
      <w:tr w:rsidR="00DF1FD4" w14:paraId="76F95A8B" w14:textId="77777777" w:rsidTr="00547111">
        <w:tc>
          <w:tcPr>
            <w:tcW w:w="2694" w:type="dxa"/>
            <w:gridSpan w:val="2"/>
            <w:tcBorders>
              <w:left w:val="single" w:sz="4" w:space="0" w:color="auto"/>
            </w:tcBorders>
          </w:tcPr>
          <w:p w14:paraId="335EAB52" w14:textId="77777777" w:rsidR="00DF1FD4" w:rsidRDefault="00DF1FD4" w:rsidP="00DF1F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1FD4" w:rsidRDefault="00DF1FD4" w:rsidP="00DF1F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1FD4" w:rsidRDefault="00DF1FD4" w:rsidP="00DF1FD4">
            <w:pPr>
              <w:pStyle w:val="CRCoverPage"/>
              <w:spacing w:after="0"/>
              <w:jc w:val="center"/>
              <w:rPr>
                <w:b/>
                <w:caps/>
                <w:noProof/>
              </w:rPr>
            </w:pPr>
            <w:r>
              <w:rPr>
                <w:b/>
                <w:caps/>
                <w:noProof/>
              </w:rPr>
              <w:t>N</w:t>
            </w:r>
          </w:p>
        </w:tc>
        <w:tc>
          <w:tcPr>
            <w:tcW w:w="2977" w:type="dxa"/>
            <w:gridSpan w:val="4"/>
          </w:tcPr>
          <w:p w14:paraId="304CCBCB" w14:textId="77777777" w:rsidR="00DF1FD4" w:rsidRDefault="00DF1FD4" w:rsidP="00DF1F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1FD4" w:rsidRDefault="00DF1FD4" w:rsidP="00DF1FD4">
            <w:pPr>
              <w:pStyle w:val="CRCoverPage"/>
              <w:spacing w:after="0"/>
              <w:ind w:left="99"/>
              <w:rPr>
                <w:noProof/>
              </w:rPr>
            </w:pPr>
          </w:p>
        </w:tc>
      </w:tr>
      <w:tr w:rsidR="00DF1FD4" w14:paraId="34ACE2EB" w14:textId="77777777" w:rsidTr="00547111">
        <w:tc>
          <w:tcPr>
            <w:tcW w:w="2694" w:type="dxa"/>
            <w:gridSpan w:val="2"/>
            <w:tcBorders>
              <w:left w:val="single" w:sz="4" w:space="0" w:color="auto"/>
            </w:tcBorders>
          </w:tcPr>
          <w:p w14:paraId="571382F3" w14:textId="77777777" w:rsidR="00DF1FD4" w:rsidRDefault="00DF1FD4" w:rsidP="00DF1F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1FD4" w:rsidRDefault="00DF1FD4" w:rsidP="00DF1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6C73A" w:rsidR="00DF1FD4" w:rsidRDefault="00DF1FD4" w:rsidP="00DF1FD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DF1FD4" w:rsidRDefault="00DF1FD4" w:rsidP="00DF1F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1FD4" w:rsidRDefault="00DF1FD4" w:rsidP="00DF1FD4">
            <w:pPr>
              <w:pStyle w:val="CRCoverPage"/>
              <w:spacing w:after="0"/>
              <w:ind w:left="99"/>
              <w:rPr>
                <w:noProof/>
              </w:rPr>
            </w:pPr>
            <w:r>
              <w:rPr>
                <w:noProof/>
              </w:rPr>
              <w:t xml:space="preserve">TS/TR ... CR ... </w:t>
            </w:r>
          </w:p>
        </w:tc>
      </w:tr>
      <w:tr w:rsidR="00DF1FD4" w14:paraId="446DDBAC" w14:textId="77777777" w:rsidTr="00547111">
        <w:tc>
          <w:tcPr>
            <w:tcW w:w="2694" w:type="dxa"/>
            <w:gridSpan w:val="2"/>
            <w:tcBorders>
              <w:left w:val="single" w:sz="4" w:space="0" w:color="auto"/>
            </w:tcBorders>
          </w:tcPr>
          <w:p w14:paraId="678A1AA6" w14:textId="77777777" w:rsidR="00DF1FD4" w:rsidRDefault="00DF1FD4" w:rsidP="00DF1F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55BF0F" w:rsidR="00DF1FD4" w:rsidRDefault="00DF1FD4" w:rsidP="00DF1FD4">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1FD4" w:rsidRDefault="00DF1FD4" w:rsidP="00DF1FD4">
            <w:pPr>
              <w:pStyle w:val="CRCoverPage"/>
              <w:spacing w:after="0"/>
              <w:jc w:val="center"/>
              <w:rPr>
                <w:b/>
                <w:caps/>
                <w:noProof/>
              </w:rPr>
            </w:pPr>
          </w:p>
        </w:tc>
        <w:tc>
          <w:tcPr>
            <w:tcW w:w="2977" w:type="dxa"/>
            <w:gridSpan w:val="4"/>
          </w:tcPr>
          <w:p w14:paraId="1A4306D9" w14:textId="77777777" w:rsidR="00DF1FD4" w:rsidRDefault="00DF1FD4" w:rsidP="00DF1F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1FD4" w:rsidRDefault="00DF1FD4" w:rsidP="00DF1FD4">
            <w:pPr>
              <w:pStyle w:val="CRCoverPage"/>
              <w:spacing w:after="0"/>
              <w:ind w:left="99"/>
              <w:rPr>
                <w:noProof/>
              </w:rPr>
            </w:pPr>
            <w:r>
              <w:rPr>
                <w:noProof/>
              </w:rPr>
              <w:t xml:space="preserve">TS/TR ... CR ... </w:t>
            </w:r>
          </w:p>
        </w:tc>
      </w:tr>
      <w:tr w:rsidR="00DF1FD4" w14:paraId="55C714D2" w14:textId="77777777" w:rsidTr="00547111">
        <w:tc>
          <w:tcPr>
            <w:tcW w:w="2694" w:type="dxa"/>
            <w:gridSpan w:val="2"/>
            <w:tcBorders>
              <w:left w:val="single" w:sz="4" w:space="0" w:color="auto"/>
            </w:tcBorders>
          </w:tcPr>
          <w:p w14:paraId="45913E62" w14:textId="77777777" w:rsidR="00DF1FD4" w:rsidRDefault="00DF1FD4" w:rsidP="00DF1F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1FD4" w:rsidRDefault="00DF1FD4" w:rsidP="00DF1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F64C3" w:rsidR="00DF1FD4" w:rsidRDefault="00DF1FD4" w:rsidP="00DF1FD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DF1FD4" w:rsidRDefault="00DF1FD4" w:rsidP="00DF1F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1FD4" w:rsidRDefault="00DF1FD4" w:rsidP="00DF1FD4">
            <w:pPr>
              <w:pStyle w:val="CRCoverPage"/>
              <w:spacing w:after="0"/>
              <w:ind w:left="99"/>
              <w:rPr>
                <w:noProof/>
              </w:rPr>
            </w:pPr>
            <w:r>
              <w:rPr>
                <w:noProof/>
              </w:rPr>
              <w:t xml:space="preserve">TS/TR ... CR ... </w:t>
            </w:r>
          </w:p>
        </w:tc>
      </w:tr>
      <w:tr w:rsidR="00DF1FD4" w14:paraId="60DF82CC" w14:textId="77777777" w:rsidTr="008863B9">
        <w:tc>
          <w:tcPr>
            <w:tcW w:w="2694" w:type="dxa"/>
            <w:gridSpan w:val="2"/>
            <w:tcBorders>
              <w:left w:val="single" w:sz="4" w:space="0" w:color="auto"/>
            </w:tcBorders>
          </w:tcPr>
          <w:p w14:paraId="517696CD" w14:textId="77777777" w:rsidR="00DF1FD4" w:rsidRDefault="00DF1FD4" w:rsidP="00DF1FD4">
            <w:pPr>
              <w:pStyle w:val="CRCoverPage"/>
              <w:spacing w:after="0"/>
              <w:rPr>
                <w:b/>
                <w:i/>
                <w:noProof/>
              </w:rPr>
            </w:pPr>
          </w:p>
        </w:tc>
        <w:tc>
          <w:tcPr>
            <w:tcW w:w="6946" w:type="dxa"/>
            <w:gridSpan w:val="9"/>
            <w:tcBorders>
              <w:right w:val="single" w:sz="4" w:space="0" w:color="auto"/>
            </w:tcBorders>
          </w:tcPr>
          <w:p w14:paraId="4D84207F" w14:textId="77777777" w:rsidR="00DF1FD4" w:rsidRDefault="00DF1FD4" w:rsidP="00DF1FD4">
            <w:pPr>
              <w:pStyle w:val="CRCoverPage"/>
              <w:spacing w:after="0"/>
              <w:rPr>
                <w:noProof/>
              </w:rPr>
            </w:pPr>
          </w:p>
        </w:tc>
      </w:tr>
      <w:tr w:rsidR="00DF1FD4" w14:paraId="556B87B6" w14:textId="77777777" w:rsidTr="008863B9">
        <w:tc>
          <w:tcPr>
            <w:tcW w:w="2694" w:type="dxa"/>
            <w:gridSpan w:val="2"/>
            <w:tcBorders>
              <w:left w:val="single" w:sz="4" w:space="0" w:color="auto"/>
              <w:bottom w:val="single" w:sz="4" w:space="0" w:color="auto"/>
            </w:tcBorders>
          </w:tcPr>
          <w:p w14:paraId="79A9C411" w14:textId="77777777" w:rsidR="00DF1FD4" w:rsidRDefault="00DF1FD4" w:rsidP="00DF1F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1FD4" w:rsidRDefault="00DF1FD4" w:rsidP="00DF1FD4">
            <w:pPr>
              <w:pStyle w:val="CRCoverPage"/>
              <w:spacing w:after="0"/>
              <w:ind w:left="100"/>
              <w:rPr>
                <w:noProof/>
              </w:rPr>
            </w:pPr>
          </w:p>
        </w:tc>
      </w:tr>
      <w:tr w:rsidR="00DF1FD4" w:rsidRPr="008863B9" w14:paraId="45BFE792" w14:textId="77777777" w:rsidTr="008863B9">
        <w:tc>
          <w:tcPr>
            <w:tcW w:w="2694" w:type="dxa"/>
            <w:gridSpan w:val="2"/>
            <w:tcBorders>
              <w:top w:val="single" w:sz="4" w:space="0" w:color="auto"/>
              <w:bottom w:val="single" w:sz="4" w:space="0" w:color="auto"/>
            </w:tcBorders>
          </w:tcPr>
          <w:p w14:paraId="194242DD" w14:textId="77777777" w:rsidR="00DF1FD4" w:rsidRPr="008863B9" w:rsidRDefault="00DF1FD4" w:rsidP="00DF1F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1FD4" w:rsidRPr="008863B9" w:rsidRDefault="00DF1FD4" w:rsidP="00DF1FD4">
            <w:pPr>
              <w:pStyle w:val="CRCoverPage"/>
              <w:spacing w:after="0"/>
              <w:ind w:left="100"/>
              <w:rPr>
                <w:noProof/>
                <w:sz w:val="8"/>
                <w:szCs w:val="8"/>
              </w:rPr>
            </w:pPr>
          </w:p>
        </w:tc>
      </w:tr>
      <w:tr w:rsidR="00DF1F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1FD4" w:rsidRDefault="00DF1FD4" w:rsidP="00DF1F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1FD4" w:rsidRDefault="00DF1FD4" w:rsidP="00DF1F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9FB70F" w14:textId="77777777" w:rsidR="00DF1FD4" w:rsidRDefault="00DF1FD4" w:rsidP="00DF1FD4">
      <w:pPr>
        <w:rPr>
          <w:highlight w:val="yellow"/>
        </w:rPr>
      </w:pPr>
      <w:bookmarkStart w:id="2" w:name="_Hlk110959259"/>
      <w:r>
        <w:rPr>
          <w:highlight w:val="yellow"/>
        </w:rPr>
        <w:lastRenderedPageBreak/>
        <w:t>-------------------------------------------------------- Beginning of Change 1 -----------------------------------------------------------</w:t>
      </w:r>
    </w:p>
    <w:p w14:paraId="6C3E9A81" w14:textId="77777777" w:rsidR="00DF1FD4" w:rsidRPr="00663509" w:rsidRDefault="00DF1FD4" w:rsidP="00DF1FD4">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8BA41D2" w14:textId="77777777" w:rsidR="00DF1FD4" w:rsidRPr="00012E99" w:rsidRDefault="00DF1FD4" w:rsidP="00DF1FD4">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5C7BF1F9" w14:textId="77777777" w:rsidR="00DF1FD4" w:rsidRPr="00AF5628" w:rsidDel="00474AA3" w:rsidRDefault="00DF1FD4" w:rsidP="00DF1FD4">
      <w:pPr>
        <w:pStyle w:val="B1"/>
        <w:rPr>
          <w:del w:id="3" w:author="Althea Huang (黃汀華)" w:date="2022-08-09T15:24:00Z"/>
          <w:lang w:val="en-US" w:eastAsia="zh-TW"/>
        </w:rPr>
      </w:pPr>
      <w:del w:id="4" w:author="Althea Huang (黃汀華)" w:date="2022-08-09T15:24:00Z">
        <w:r w:rsidRPr="00012E99" w:rsidDel="00474AA3">
          <w:rPr>
            <w:lang w:val="en-US" w:eastAsia="zh-TW"/>
          </w:rPr>
          <w:delText>-</w:delText>
        </w:r>
        <w:r w:rsidDel="00474AA3">
          <w:rPr>
            <w:lang w:val="en-US" w:eastAsia="zh-TW"/>
          </w:rPr>
          <w:tab/>
        </w:r>
        <w:r w:rsidRPr="00012E99" w:rsidDel="00474AA3">
          <w:rPr>
            <w:lang w:val="en-US" w:eastAsia="zh-TW"/>
          </w:rPr>
          <w:delText xml:space="preserve">The good serving cell quality criterion </w:delText>
        </w:r>
        <w:r w:rsidRPr="00012E99" w:rsidDel="00474AA3">
          <w:rPr>
            <w:lang w:val="en-US"/>
          </w:rPr>
          <w:delText xml:space="preserve">defined in clause 5.7.13.2 </w:delText>
        </w:r>
        <w:r w:rsidRPr="00012E99" w:rsidDel="00474AA3">
          <w:delText xml:space="preserve">of TS 38.331 [2] </w:delText>
        </w:r>
        <w:r w:rsidRPr="00012E99" w:rsidDel="00474AA3">
          <w:rPr>
            <w:lang w:val="en-US" w:eastAsia="zh-TW"/>
          </w:rPr>
          <w:delText xml:space="preserve">is fulfilled for any resource in the set of resources for radio link monitoring, and </w:delText>
        </w:r>
      </w:del>
    </w:p>
    <w:p w14:paraId="19FED1C0" w14:textId="77777777" w:rsidR="00DF1FD4" w:rsidRPr="00012E99" w:rsidRDefault="00DF1FD4" w:rsidP="00DF1FD4">
      <w:pPr>
        <w:pStyle w:val="B1"/>
      </w:pPr>
      <w:r w:rsidRPr="00012E99">
        <w:t>-</w:t>
      </w:r>
      <w:r w:rsidRPr="00012E99">
        <w:tab/>
      </w:r>
      <w:ins w:id="5" w:author="Althea Huang (黃汀華)" w:date="2022-08-09T15:25:00Z">
        <w:r>
          <w:t>for the serving cells in</w:t>
        </w:r>
        <w:r w:rsidRPr="00012E99" w:rsidDel="00474AA3">
          <w:t xml:space="preserve"> </w:t>
        </w:r>
      </w:ins>
      <w:del w:id="6" w:author="Althea Huang (黃汀華)" w:date="2022-08-09T15:25:00Z">
        <w:r w:rsidRPr="00012E99" w:rsidDel="00474AA3">
          <w:delText xml:space="preserve">for the UE which is not performing </w:delText>
        </w:r>
      </w:del>
      <w:r w:rsidRPr="00012E99">
        <w:t xml:space="preserve">intra-band carrier aggregation </w:t>
      </w:r>
      <w:del w:id="7" w:author="Althea Huang (黃汀華)" w:date="2022-08-09T15:25:00Z">
        <w:r w:rsidRPr="00012E99" w:rsidDel="00474AA3">
          <w:delText xml:space="preserve">or for the UE which is performing intra-band carrier aggregation but not </w:delText>
        </w:r>
      </w:del>
      <w:r w:rsidRPr="00012E99">
        <w:t xml:space="preserve">configured with </w:t>
      </w:r>
      <w:r w:rsidRPr="00012E99">
        <w:rPr>
          <w:noProof/>
        </w:rPr>
        <w:t xml:space="preserve">SSB-based or </w:t>
      </w:r>
      <w:r w:rsidRPr="00012E99">
        <w:t xml:space="preserve">CSI-RS based RLM </w:t>
      </w:r>
      <w:ins w:id="8" w:author="Althea Huang (黃汀華)" w:date="2022-08-09T15:25:00Z">
        <w:r>
          <w:t xml:space="preserve">on </w:t>
        </w:r>
        <w:proofErr w:type="spellStart"/>
        <w:r>
          <w:t>SpCell</w:t>
        </w:r>
        <w:proofErr w:type="spellEnd"/>
        <w:r>
          <w:t xml:space="preserve"> together with</w:t>
        </w:r>
      </w:ins>
      <w:del w:id="9" w:author="Althea Huang (黃汀華)" w:date="2022-08-09T15:26:00Z">
        <w:r w:rsidRPr="00012E99" w:rsidDel="00474AA3">
          <w:delText>and</w:delText>
        </w:r>
      </w:del>
      <w:r w:rsidRPr="00012E99">
        <w:t xml:space="preserve"> CSI-RS based BFD on </w:t>
      </w:r>
      <w:proofErr w:type="spellStart"/>
      <w:r w:rsidRPr="00012E99">
        <w:t>SCell</w:t>
      </w:r>
      <w:proofErr w:type="spellEnd"/>
      <w:r w:rsidRPr="00012E99">
        <w:t>, when</w:t>
      </w:r>
    </w:p>
    <w:p w14:paraId="5FC162A1" w14:textId="77777777" w:rsidR="00DF1FD4" w:rsidRPr="00012E99" w:rsidRDefault="00DF1FD4" w:rsidP="00DF1FD4">
      <w:pPr>
        <w:pStyle w:val="B1"/>
        <w:ind w:leftChars="242" w:left="768"/>
        <w:rPr>
          <w:lang w:val="en-US"/>
        </w:rPr>
      </w:pPr>
      <w:r w:rsidRPr="00012E99">
        <w:rPr>
          <w:lang w:val="en-US"/>
        </w:rPr>
        <w:t>-</w:t>
      </w:r>
      <w:r w:rsidRPr="00012E99">
        <w:rPr>
          <w:lang w:val="en-US"/>
        </w:rPr>
        <w:tab/>
        <w:t xml:space="preserve">the </w:t>
      </w:r>
      <w:del w:id="10" w:author="Althea Huang (黃汀華)" w:date="2022-08-09T15:26:00Z">
        <w:r w:rsidRPr="00012E99" w:rsidDel="00474AA3">
          <w:rPr>
            <w:lang w:val="en-US"/>
          </w:rPr>
          <w:delText xml:space="preserve">UE has fulfilled </w:delText>
        </w:r>
      </w:del>
      <w:r w:rsidRPr="00012E99">
        <w:rPr>
          <w:lang w:val="en-US"/>
        </w:rPr>
        <w:t xml:space="preserve">good serving cell quality criterion defined in clause 5.7.13.2 </w:t>
      </w:r>
      <w:r w:rsidRPr="00012E99">
        <w:t>of TS 38.331 [2]</w:t>
      </w:r>
      <w:r w:rsidRPr="00012E99">
        <w:rPr>
          <w:lang w:val="en-US"/>
        </w:rPr>
        <w:t xml:space="preserve"> </w:t>
      </w:r>
      <w:ins w:id="11" w:author="Althea Huang (黃汀華)" w:date="2022-08-09T15:27:00Z">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ins>
      <w:del w:id="12" w:author="Althea Huang (黃汀華)" w:date="2022-08-09T15:28:00Z">
        <w:r w:rsidRPr="00012E99" w:rsidDel="00474AA3">
          <w:rPr>
            <w:lang w:val="en-US"/>
          </w:rPr>
          <w:delText xml:space="preserve">for the </w:delText>
        </w:r>
        <w:r w:rsidRPr="00012E99" w:rsidDel="00474AA3">
          <w:rPr>
            <w:rFonts w:hint="eastAsia"/>
            <w:lang w:val="en-US" w:eastAsia="zh-TW"/>
          </w:rPr>
          <w:delText>Sp</w:delText>
        </w:r>
        <w:r w:rsidRPr="00012E99" w:rsidDel="00474AA3">
          <w:rPr>
            <w:lang w:val="en-US" w:eastAsia="zh-TW"/>
          </w:rPr>
          <w:delText>Cell</w:delText>
        </w:r>
        <w:r w:rsidRPr="00012E99" w:rsidDel="00474AA3">
          <w:rPr>
            <w:rFonts w:hint="eastAsia"/>
            <w:lang w:val="en-US" w:eastAsia="zh-TW"/>
          </w:rPr>
          <w:delText xml:space="preserve"> </w:delText>
        </w:r>
      </w:del>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18F196F4" w14:textId="77777777" w:rsidR="00DF1FD4" w:rsidRPr="00012E99" w:rsidRDefault="00DF1FD4" w:rsidP="00DF1FD4">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w:t>
      </w:r>
      <w:del w:id="13" w:author="Althea Huang (黃汀華)" w:date="2022-08-09T15:28:00Z">
        <w:r w:rsidRPr="00012E99" w:rsidDel="00232BA5">
          <w:rPr>
            <w:lang w:val="en-US"/>
          </w:rPr>
          <w:delText xml:space="preserve">UE has fulfilled </w:delText>
        </w:r>
      </w:del>
      <w:r w:rsidRPr="00012E99">
        <w:rPr>
          <w:lang w:val="en-US"/>
        </w:rPr>
        <w:t xml:space="preserve">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ins w:id="14" w:author="Althea Huang (黃汀華)" w:date="2022-08-09T15:28:00Z">
        <w:r>
          <w:rPr>
            <w:lang w:eastAsia="zh-TW"/>
          </w:rPr>
          <w:t xml:space="preserve">is fulfilled </w:t>
        </w:r>
      </w:ins>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ins w:id="15" w:author="Althea Huang (黃汀華)" w:date="2022-08-09T15:29:00Z">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ins>
      <w:del w:id="16" w:author="Althea Huang (黃汀華)" w:date="2022-08-09T15:29:00Z">
        <w:r w:rsidRPr="00012E99" w:rsidDel="00232BA5">
          <w:rPr>
            <w:lang w:val="en-US"/>
          </w:rPr>
          <w:delText xml:space="preserve">for the </w:delText>
        </w:r>
        <w:r w:rsidRPr="00012E99" w:rsidDel="00232BA5">
          <w:rPr>
            <w:rFonts w:hint="eastAsia"/>
            <w:lang w:val="en-US" w:eastAsia="zh-TW"/>
          </w:rPr>
          <w:delText>Sp</w:delText>
        </w:r>
        <w:r w:rsidRPr="00012E99" w:rsidDel="00232BA5">
          <w:rPr>
            <w:lang w:val="en-US" w:eastAsia="zh-TW"/>
          </w:rPr>
          <w:delText>Cell</w:delText>
        </w:r>
      </w:del>
      <w:r w:rsidRPr="00012E99">
        <w:rPr>
          <w:lang w:val="en-US"/>
        </w:rPr>
        <w:t xml:space="preserve">.  </w:t>
      </w:r>
    </w:p>
    <w:p w14:paraId="0738C7AA" w14:textId="77777777" w:rsidR="00DF1FD4" w:rsidRPr="00012E99" w:rsidRDefault="00DF1FD4" w:rsidP="00DF1FD4">
      <w:pPr>
        <w:pStyle w:val="B1"/>
        <w:rPr>
          <w:noProof/>
        </w:rPr>
      </w:pPr>
      <w:r w:rsidRPr="00012E99">
        <w:rPr>
          <w:noProof/>
        </w:rPr>
        <w:t>-</w:t>
      </w:r>
      <w:r w:rsidRPr="00012E99">
        <w:rPr>
          <w:noProof/>
        </w:rPr>
        <w:tab/>
        <w:t xml:space="preserve">for </w:t>
      </w:r>
      <w:ins w:id="17" w:author="Althea Huang (黃汀華)" w:date="2022-08-09T15:29:00Z">
        <w:r>
          <w:rPr>
            <w:noProof/>
          </w:rPr>
          <w:t>other serving cells</w:t>
        </w:r>
      </w:ins>
      <w:del w:id="18" w:author="Althea Huang (黃汀華)" w:date="2022-08-09T15:29:00Z">
        <w:r w:rsidRPr="00012E99" w:rsidDel="00232BA5">
          <w:rPr>
            <w:noProof/>
          </w:rPr>
          <w:delText>the UE is performing intra-band carrier aggregation configured with SSB-based or CSI-RS based RLM and CSI-RS based BFD on SCell</w:delText>
        </w:r>
      </w:del>
      <w:r w:rsidRPr="00012E99">
        <w:rPr>
          <w:noProof/>
        </w:rPr>
        <w:t>, when</w:t>
      </w:r>
    </w:p>
    <w:p w14:paraId="28508100" w14:textId="77777777" w:rsidR="00DF1FD4" w:rsidRPr="00012E99" w:rsidRDefault="00DF1FD4" w:rsidP="00DF1FD4">
      <w:pPr>
        <w:pStyle w:val="B2"/>
        <w:rPr>
          <w:lang w:val="en-US"/>
        </w:rPr>
      </w:pPr>
      <w:r w:rsidRPr="00012E99">
        <w:rPr>
          <w:lang w:val="en-US"/>
        </w:rPr>
        <w:t>-</w:t>
      </w:r>
      <w:r w:rsidRPr="00012E99">
        <w:rPr>
          <w:lang w:val="en-US"/>
        </w:rPr>
        <w:tab/>
        <w:t xml:space="preserve">the </w:t>
      </w:r>
      <w:del w:id="19" w:author="Althea Huang (黃汀華)" w:date="2022-08-09T15:30:00Z">
        <w:r w:rsidRPr="00012E99" w:rsidDel="00232BA5">
          <w:rPr>
            <w:lang w:val="en-US"/>
          </w:rPr>
          <w:delText xml:space="preserve">UE has fulfilled </w:delText>
        </w:r>
      </w:del>
      <w:r w:rsidRPr="00012E99">
        <w:rPr>
          <w:lang w:val="en-US"/>
        </w:rPr>
        <w:t xml:space="preserve">good serving cell quality criterion defined in clause 5.7.13.2 </w:t>
      </w:r>
      <w:r w:rsidRPr="00012E99">
        <w:t>of TS 38.331 [2]</w:t>
      </w:r>
      <w:r w:rsidRPr="00012E99">
        <w:rPr>
          <w:lang w:val="en-US"/>
        </w:rPr>
        <w:t xml:space="preserve"> </w:t>
      </w:r>
      <w:ins w:id="20" w:author="Althea Huang (黃汀華)" w:date="2022-08-09T15:30:00Z">
        <w:r>
          <w:rPr>
            <w:lang w:val="en-US"/>
          </w:rPr>
          <w:t xml:space="preserve">is fulfilled </w:t>
        </w:r>
        <w:r w:rsidRPr="00012E99">
          <w:rPr>
            <w:lang w:val="en-US"/>
          </w:rPr>
          <w:t>for</w:t>
        </w:r>
        <w:r>
          <w:rPr>
            <w:lang w:val="en-US"/>
          </w:rPr>
          <w:t xml:space="preserve"> the </w:t>
        </w:r>
        <w:proofErr w:type="spellStart"/>
        <w:r>
          <w:rPr>
            <w:lang w:val="en-US"/>
          </w:rPr>
          <w:t>SpCell</w:t>
        </w:r>
      </w:ins>
      <w:proofErr w:type="spellEnd"/>
      <w:del w:id="21" w:author="Althea Huang (黃汀華)" w:date="2022-08-09T15:30:00Z">
        <w:r w:rsidRPr="00012E99" w:rsidDel="00232BA5">
          <w:rPr>
            <w:lang w:val="en-US"/>
          </w:rPr>
          <w:delText xml:space="preserve">for </w:delText>
        </w:r>
        <w:r w:rsidRPr="00012E99" w:rsidDel="00232BA5">
          <w:rPr>
            <w:noProof/>
          </w:rPr>
          <w:delText>SSB-based or</w:delText>
        </w:r>
        <w:r w:rsidRPr="00012E99" w:rsidDel="00232BA5">
          <w:rPr>
            <w:lang w:val="en-US"/>
          </w:rPr>
          <w:delText xml:space="preserve"> CSI-RS based RLM on SpCell and for CSI-RS based BFD on the serving cell </w:delText>
        </w:r>
        <w:r w:rsidRPr="00012E99" w:rsidDel="00232BA5">
          <w:rPr>
            <w:lang w:val="en-US" w:eastAsia="zh-TW"/>
          </w:rPr>
          <w:delText>in the intra-band carrier</w:delText>
        </w:r>
      </w:del>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3371B857" w14:textId="77777777" w:rsidR="00DF1FD4" w:rsidRPr="00232BA5" w:rsidRDefault="00DF1FD4" w:rsidP="00DF1FD4">
      <w:pPr>
        <w:pStyle w:val="B2"/>
      </w:pPr>
      <w:r w:rsidRPr="00012E99">
        <w:rPr>
          <w:lang w:val="en-US"/>
        </w:rPr>
        <w:t>-</w:t>
      </w:r>
      <w:r w:rsidRPr="00012E99">
        <w:rPr>
          <w:lang w:val="en-US"/>
        </w:rPr>
        <w:tab/>
        <w:t>the UE is</w:t>
      </w:r>
      <w:ins w:id="22" w:author="Althea Huang (黃汀華)" w:date="2022-08-09T15:31:00Z">
        <w:r>
          <w:rPr>
            <w:lang w:val="en-US"/>
          </w:rPr>
          <w:t xml:space="preserve"> also</w:t>
        </w:r>
      </w:ins>
      <w:r w:rsidRPr="00012E99">
        <w:rPr>
          <w:lang w:val="en-US"/>
        </w:rPr>
        <w:t xml:space="preserve"> configured with </w:t>
      </w:r>
      <w:proofErr w:type="spellStart"/>
      <w:r w:rsidRPr="00012E99">
        <w:rPr>
          <w:i/>
        </w:rPr>
        <w:t>lowMobilityEvaluationConnected</w:t>
      </w:r>
      <w:proofErr w:type="spellEnd"/>
      <w:r w:rsidRPr="00012E99">
        <w:rPr>
          <w:i/>
        </w:rPr>
        <w:t xml:space="preserve"> </w:t>
      </w:r>
      <w:r w:rsidRPr="00012E99">
        <w:rPr>
          <w:lang w:val="en-US"/>
        </w:rPr>
        <w:t xml:space="preserve"> and </w:t>
      </w:r>
      <w:del w:id="23" w:author="Althea Huang (黃汀華)" w:date="2022-08-09T15:31:00Z">
        <w:r w:rsidRPr="00012E99" w:rsidDel="00232BA5">
          <w:rPr>
            <w:lang w:val="en-US"/>
          </w:rPr>
          <w:delText xml:space="preserve">UE has fulfilled </w:delText>
        </w:r>
      </w:del>
      <w:r w:rsidRPr="00012E99">
        <w:rPr>
          <w:lang w:val="en-US"/>
        </w:rPr>
        <w:t xml:space="preserve">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ins w:id="24" w:author="Althea Huang (黃汀華)" w:date="2022-08-09T15:31:00Z">
        <w:r>
          <w:rPr>
            <w:lang w:eastAsia="zh-TW"/>
          </w:rPr>
          <w:t>is fulfilled</w:t>
        </w:r>
        <w:r w:rsidRPr="00012E99">
          <w:t xml:space="preserve"> </w:t>
        </w:r>
      </w:ins>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ins w:id="25" w:author="Althea Huang (黃汀華)" w:date="2022-08-09T15:32:00Z">
        <w:r>
          <w:rPr>
            <w:lang w:val="en-US"/>
          </w:rPr>
          <w:t xml:space="preserve">is fulfilled </w:t>
        </w:r>
        <w:r w:rsidRPr="00012E99">
          <w:rPr>
            <w:lang w:val="en-US"/>
          </w:rPr>
          <w:t>for</w:t>
        </w:r>
        <w:r>
          <w:rPr>
            <w:lang w:val="en-US"/>
          </w:rPr>
          <w:t xml:space="preserve"> the </w:t>
        </w:r>
        <w:proofErr w:type="spellStart"/>
        <w:r>
          <w:rPr>
            <w:lang w:val="en-US"/>
          </w:rPr>
          <w:t>SpCell</w:t>
        </w:r>
      </w:ins>
      <w:proofErr w:type="spellEnd"/>
      <w:del w:id="26" w:author="Althea Huang (黃汀華)" w:date="2022-08-09T15:32:00Z">
        <w:r w:rsidRPr="00012E99" w:rsidDel="00232BA5">
          <w:rPr>
            <w:lang w:val="en-US"/>
          </w:rPr>
          <w:delText xml:space="preserve">for </w:delText>
        </w:r>
        <w:r w:rsidRPr="00012E99" w:rsidDel="00232BA5">
          <w:rPr>
            <w:noProof/>
          </w:rPr>
          <w:delText xml:space="preserve">SSB-based or </w:delText>
        </w:r>
        <w:r w:rsidRPr="00012E99" w:rsidDel="00232BA5">
          <w:rPr>
            <w:lang w:val="en-US"/>
          </w:rPr>
          <w:delText>CSI-RS based RLM on SpCell and for CSI-RS based BFD on the serving cell</w:delText>
        </w:r>
        <w:r w:rsidRPr="00012E99" w:rsidDel="00232BA5">
          <w:rPr>
            <w:rFonts w:hint="eastAsia"/>
            <w:lang w:val="en-US" w:eastAsia="zh-TW"/>
          </w:rPr>
          <w:delText xml:space="preserve"> i</w:delText>
        </w:r>
        <w:r w:rsidRPr="00012E99" w:rsidDel="00232BA5">
          <w:rPr>
            <w:lang w:val="en-US" w:eastAsia="zh-TW"/>
          </w:rPr>
          <w:delText>n the intra-band carrier</w:delText>
        </w:r>
      </w:del>
      <w:r w:rsidRPr="00012E99">
        <w:rPr>
          <w:lang w:val="en-US"/>
        </w:rPr>
        <w:t>.</w:t>
      </w:r>
    </w:p>
    <w:p w14:paraId="2CB9A531" w14:textId="77777777" w:rsidR="00DF1FD4" w:rsidRPr="00663509" w:rsidRDefault="00DF1FD4" w:rsidP="00DF1FD4">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ins w:id="27" w:author="Althea Huang (黃汀華)" w:date="2022-08-09T15:32:00Z">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29FB015F" w14:textId="77777777" w:rsidR="009844D5" w:rsidRPr="00663509" w:rsidRDefault="009844D5" w:rsidP="009844D5">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1D7073CE" w14:textId="77777777" w:rsidR="009844D5" w:rsidRPr="00012E99" w:rsidRDefault="009844D5" w:rsidP="009844D5">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7E175496" w14:textId="77777777" w:rsidR="009844D5" w:rsidRPr="00012E99" w:rsidRDefault="009844D5" w:rsidP="009844D5">
      <w:pPr>
        <w:pStyle w:val="B1"/>
        <w:rPr>
          <w:lang w:val="en-US"/>
        </w:rPr>
      </w:pPr>
      <w:r w:rsidRPr="00012E99">
        <w:rPr>
          <w:lang w:val="en-US"/>
        </w:rPr>
        <w:t>-</w:t>
      </w:r>
      <w:r w:rsidRPr="00012E99">
        <w:rPr>
          <w:lang w:val="en-US"/>
        </w:rPr>
        <w:tab/>
        <w:t>The timer T310 is running.</w:t>
      </w:r>
    </w:p>
    <w:p w14:paraId="60150BE1" w14:textId="77777777" w:rsidR="009844D5" w:rsidRPr="00012E99" w:rsidRDefault="009844D5" w:rsidP="009844D5">
      <w:pPr>
        <w:pStyle w:val="B1"/>
        <w:rPr>
          <w:lang w:val="en-US"/>
        </w:rPr>
      </w:pPr>
      <w:r w:rsidRPr="00012E99">
        <w:rPr>
          <w:lang w:val="en-US"/>
        </w:rPr>
        <w:t>-</w:t>
      </w:r>
      <w:r w:rsidRPr="00012E99">
        <w:rPr>
          <w:lang w:val="en-US"/>
        </w:rPr>
        <w:tab/>
        <w:t>No DRX is used</w:t>
      </w:r>
    </w:p>
    <w:p w14:paraId="616A0881" w14:textId="75123D29" w:rsidR="00DF1FD4" w:rsidRPr="009844D5" w:rsidRDefault="009844D5" w:rsidP="009844D5">
      <w:pPr>
        <w:pStyle w:val="B1"/>
        <w:rPr>
          <w:lang w:val="en-US" w:eastAsia="zh-TW"/>
        </w:rPr>
      </w:pPr>
      <w:r w:rsidRPr="00012E99">
        <w:rPr>
          <w:lang w:val="en-US" w:eastAsia="zh-TW"/>
        </w:rPr>
        <w:t>-</w:t>
      </w:r>
      <w:r>
        <w:rPr>
          <w:lang w:val="en-US" w:eastAsia="zh-TW"/>
        </w:rPr>
        <w:tab/>
      </w:r>
      <w:r w:rsidRPr="00012E99">
        <w:rPr>
          <w:lang w:val="en-US" w:eastAsia="zh-TW"/>
        </w:rPr>
        <w:t xml:space="preserve">The good serving cell quality criterion </w:t>
      </w:r>
      <w:r w:rsidRPr="00012E99">
        <w:rPr>
          <w:lang w:val="en-US"/>
        </w:rPr>
        <w:t xml:space="preserve">defined in clause 5.7.13.2 </w:t>
      </w:r>
      <w:r w:rsidRPr="00012E99">
        <w:t xml:space="preserve">of TS 38.331 [2] </w:t>
      </w:r>
      <w:r w:rsidRPr="00012E99">
        <w:rPr>
          <w:lang w:val="en-US" w:eastAsia="zh-TW"/>
        </w:rPr>
        <w:t>is not fulfilled for all resources in the set of resources for radio link monitoring.</w:t>
      </w:r>
    </w:p>
    <w:p w14:paraId="3BD51D99" w14:textId="77777777" w:rsidR="00DF1FD4" w:rsidRDefault="00DF1FD4" w:rsidP="00DF1FD4">
      <w:pPr>
        <w:rPr>
          <w:highlight w:val="yellow"/>
        </w:rPr>
      </w:pPr>
      <w:r>
        <w:rPr>
          <w:highlight w:val="yellow"/>
        </w:rPr>
        <w:t>-------------------------------------------------------- Beginning of Change 2 -----------------------------------------------------------</w:t>
      </w:r>
    </w:p>
    <w:p w14:paraId="79DD3D29" w14:textId="77777777" w:rsidR="00DF1FD4" w:rsidRPr="00663509" w:rsidRDefault="00DF1FD4" w:rsidP="00DF1FD4">
      <w:pPr>
        <w:pStyle w:val="Heading4"/>
        <w:rPr>
          <w:lang w:eastAsia="ko-KR"/>
        </w:rPr>
      </w:pPr>
      <w:r w:rsidRPr="00663509">
        <w:rPr>
          <w:lang w:eastAsia="ko-KR"/>
        </w:rPr>
        <w:lastRenderedPageBreak/>
        <w:t>8.5.1.</w:t>
      </w:r>
      <w:r>
        <w:rPr>
          <w:lang w:eastAsia="ko-KR"/>
        </w:rPr>
        <w:t>1</w:t>
      </w:r>
      <w:r w:rsidRPr="00663509">
        <w:rPr>
          <w:lang w:eastAsia="ko-KR"/>
        </w:rPr>
        <w:tab/>
        <w:t>Introduction of Requirement on Link Recovery Procedures for UE configured with relaxed measurement criteria</w:t>
      </w:r>
    </w:p>
    <w:p w14:paraId="37805225" w14:textId="2C23E0C1" w:rsidR="00DF1FD4" w:rsidRPr="00012E99" w:rsidRDefault="00DF1FD4" w:rsidP="00DF1FD4">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DengXian"/>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新細明體" w:hAnsi="新細明體"/>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w:t>
      </w:r>
      <w:ins w:id="28" w:author="烜立 林" w:date="2022-08-25T14:37:00Z">
        <w:r w:rsidR="00F9610B" w:rsidRPr="00C4217E">
          <w:t>n</w:t>
        </w:r>
      </w:ins>
      <w:r w:rsidRPr="00C4217E">
        <w:rPr>
          <w:rPrChange w:id="29" w:author="烜立 林" w:date="2022-08-25T14:37:00Z">
            <w:rPr/>
          </w:rPrChange>
        </w:rPr>
        <w:t>t</w:t>
      </w:r>
      <w:del w:id="30" w:author="烜立 林" w:date="2022-08-25T14:37:00Z">
        <w:r w:rsidRPr="00C4217E" w:rsidDel="00F9610B">
          <w:rPr>
            <w:rPrChange w:id="31" w:author="烜立 林" w:date="2022-08-25T14:37:00Z">
              <w:rPr/>
            </w:rPrChange>
          </w:rPr>
          <w:delText>n</w:delText>
        </w:r>
      </w:del>
      <w:r w:rsidRPr="00C4217E">
        <w:rPr>
          <w:rPrChange w:id="32" w:author="烜立 林" w:date="2022-08-25T14:37:00Z">
            <w:rPr/>
          </w:rPrChange>
        </w:rPr>
        <w:t>s</w:t>
      </w:r>
      <w:r w:rsidRPr="00012E99">
        <w:t xml:space="preserve"> on the serving cell </w:t>
      </w:r>
      <w:r w:rsidRPr="00012E99">
        <w:rPr>
          <w:noProof/>
        </w:rPr>
        <w:t>after fulfilling the following conditions:</w:t>
      </w:r>
    </w:p>
    <w:p w14:paraId="50DC1FD8" w14:textId="77777777" w:rsidR="00DF1FD4" w:rsidRPr="00AF5628" w:rsidDel="00414B85" w:rsidRDefault="00DF1FD4" w:rsidP="00DF1FD4">
      <w:pPr>
        <w:pStyle w:val="B1"/>
        <w:rPr>
          <w:del w:id="33" w:author="Althea Huang (黃汀華)" w:date="2022-08-09T17:29:00Z"/>
          <w:lang w:val="en-US" w:eastAsia="zh-TW"/>
        </w:rPr>
      </w:pPr>
      <w:del w:id="34" w:author="Althea Huang (黃汀華)" w:date="2022-08-09T17:29:00Z">
        <w:r w:rsidRPr="00012E99" w:rsidDel="00414B85">
          <w:rPr>
            <w:rFonts w:hint="eastAsia"/>
            <w:lang w:val="en-US" w:eastAsia="zh-TW"/>
          </w:rPr>
          <w:delText>-</w:delText>
        </w:r>
        <w:r w:rsidDel="00414B85">
          <w:rPr>
            <w:lang w:val="en-US" w:eastAsia="zh-TW"/>
          </w:rPr>
          <w:tab/>
        </w:r>
        <w:r w:rsidRPr="00012E99" w:rsidDel="00414B85">
          <w:rPr>
            <w:lang w:val="en-US" w:eastAsia="zh-TW"/>
          </w:rPr>
          <w:delText xml:space="preserve">The good serving cell quality criterion </w:delText>
        </w:r>
        <w:r w:rsidRPr="00012E99" w:rsidDel="00414B85">
          <w:rPr>
            <w:lang w:val="en-US"/>
          </w:rPr>
          <w:delText xml:space="preserve">defined in clause 5.7.13.2 </w:delText>
        </w:r>
        <w:r w:rsidRPr="00012E99" w:rsidDel="00414B85">
          <w:delText xml:space="preserve">of TS 38.331 [2] </w:delText>
        </w:r>
        <w:r w:rsidRPr="00012E99" w:rsidDel="00414B85">
          <w:rPr>
            <w:lang w:val="en-US" w:eastAsia="zh-TW"/>
          </w:rPr>
          <w:delText xml:space="preserve">is fulfilled for any resource in the set of resources for beam failure detection, and </w:delText>
        </w:r>
      </w:del>
    </w:p>
    <w:p w14:paraId="27BE8979" w14:textId="77777777" w:rsidR="00DF1FD4" w:rsidRPr="00012E99" w:rsidRDefault="00DF1FD4" w:rsidP="00DF1FD4">
      <w:pPr>
        <w:pStyle w:val="B1"/>
        <w:rPr>
          <w:lang w:val="en-US"/>
        </w:rPr>
      </w:pPr>
      <w:r w:rsidRPr="00012E99">
        <w:t>-</w:t>
      </w:r>
      <w:r w:rsidRPr="00012E99">
        <w:tab/>
      </w:r>
      <w:bookmarkStart w:id="35" w:name="_Hlk110951116"/>
      <w:ins w:id="36" w:author="Althea Huang (黃汀華)" w:date="2022-08-09T17:29:00Z">
        <w:r>
          <w:t>for the serving cells in</w:t>
        </w:r>
        <w:bookmarkEnd w:id="35"/>
        <w:r>
          <w:t xml:space="preserve"> </w:t>
        </w:r>
      </w:ins>
      <w:del w:id="37" w:author="Althea Huang (黃汀華)" w:date="2022-08-09T17:29:00Z">
        <w:r w:rsidRPr="00012E99" w:rsidDel="00414B85">
          <w:delText>for the UE</w:delText>
        </w:r>
        <w:r w:rsidRPr="00012E99" w:rsidDel="00414B85">
          <w:rPr>
            <w:lang w:val="en-US"/>
          </w:rPr>
          <w:delText xml:space="preserve"> which is not performing </w:delText>
        </w:r>
      </w:del>
      <w:r w:rsidRPr="00012E99">
        <w:rPr>
          <w:lang w:val="en-US"/>
        </w:rPr>
        <w:t xml:space="preserve">intra-band carrier aggregation </w:t>
      </w:r>
      <w:del w:id="38" w:author="Althea Huang (黃汀華)" w:date="2022-08-09T17:29:00Z">
        <w:r w:rsidRPr="00012E99" w:rsidDel="00414B85">
          <w:delText>or for the UE which is performing intra-band carrier aggregation but not</w:delText>
        </w:r>
        <w:r w:rsidRPr="00012E99" w:rsidDel="00414B85">
          <w:rPr>
            <w:lang w:val="en-US"/>
          </w:rPr>
          <w:delText xml:space="preserve"> </w:delText>
        </w:r>
      </w:del>
      <w:r w:rsidRPr="00012E99">
        <w:rPr>
          <w:lang w:val="en-US"/>
        </w:rPr>
        <w:t xml:space="preserve">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ins w:id="39" w:author="Althea Huang (黃汀華)" w:date="2022-08-09T17:30:00Z">
        <w:r>
          <w:t>together with</w:t>
        </w:r>
      </w:ins>
      <w:del w:id="40" w:author="Althea Huang (黃汀華)" w:date="2022-08-09T17:30:00Z">
        <w:r w:rsidRPr="00012E99" w:rsidDel="00414B85">
          <w:rPr>
            <w:lang w:val="en-US"/>
          </w:rPr>
          <w:delText>and</w:delText>
        </w:r>
      </w:del>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53AC9EED" w14:textId="77777777" w:rsidR="00DF1FD4" w:rsidRPr="00012E99" w:rsidRDefault="00DF1FD4" w:rsidP="00DF1FD4">
      <w:pPr>
        <w:pStyle w:val="B2"/>
        <w:rPr>
          <w:lang w:val="en-US"/>
        </w:rPr>
      </w:pPr>
      <w:r w:rsidRPr="00012E99">
        <w:rPr>
          <w:lang w:val="en-US"/>
        </w:rPr>
        <w:t>-</w:t>
      </w:r>
      <w:r w:rsidRPr="00012E99">
        <w:rPr>
          <w:lang w:val="en-US"/>
        </w:rPr>
        <w:tab/>
        <w:t xml:space="preserve">the </w:t>
      </w:r>
      <w:del w:id="41" w:author="Althea Huang (黃汀華)" w:date="2022-08-09T17:30:00Z">
        <w:r w:rsidRPr="00012E99" w:rsidDel="00414B85">
          <w:rPr>
            <w:lang w:val="en-US"/>
          </w:rPr>
          <w:delText xml:space="preserve">UE has fulfilled </w:delText>
        </w:r>
      </w:del>
      <w:r w:rsidRPr="00012E99">
        <w:rPr>
          <w:lang w:val="en-US"/>
        </w:rPr>
        <w:t xml:space="preserve">good serving cell quality criterion defined in clause 5.7.13.2 </w:t>
      </w:r>
      <w:r w:rsidRPr="00012E99">
        <w:t>of TS 38.331 [2]</w:t>
      </w:r>
      <w:r w:rsidRPr="00012E99">
        <w:rPr>
          <w:lang w:val="en-US"/>
        </w:rPr>
        <w:t xml:space="preserve"> </w:t>
      </w:r>
      <w:ins w:id="42" w:author="Althea Huang (黃汀華)" w:date="2022-08-09T17:30:00Z">
        <w:r>
          <w:t xml:space="preserve">is fulfilled </w:t>
        </w:r>
      </w:ins>
      <w:ins w:id="43" w:author="Althea Huang (黃汀華)" w:date="2022-08-09T17:31:00Z">
        <w:r>
          <w:t>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ins>
      <w:del w:id="44" w:author="Althea Huang (黃汀華)" w:date="2022-08-09T17:31:00Z">
        <w:r w:rsidRPr="00012E99" w:rsidDel="00414B85">
          <w:rPr>
            <w:lang w:val="en-US"/>
          </w:rPr>
          <w:delText>for the serving cell configured with BFD-RS</w:delText>
        </w:r>
      </w:del>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2059DE3D" w14:textId="77777777" w:rsidR="00DF1FD4" w:rsidRPr="00012E99" w:rsidRDefault="00DF1FD4" w:rsidP="00DF1FD4">
      <w:pPr>
        <w:pStyle w:val="B2"/>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w:t>
      </w:r>
      <w:del w:id="45" w:author="Althea Huang (黃汀華)" w:date="2022-08-09T17:32:00Z">
        <w:r w:rsidRPr="00012E99" w:rsidDel="00414B85">
          <w:rPr>
            <w:lang w:val="en-US"/>
          </w:rPr>
          <w:delText xml:space="preserve">UE has fulfilled </w:delText>
        </w:r>
      </w:del>
      <w:r w:rsidRPr="00012E99">
        <w:rPr>
          <w:lang w:val="en-US"/>
        </w:rPr>
        <w:t xml:space="preserve">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ins w:id="46" w:author="Althea Huang (黃汀華)" w:date="2022-08-09T17:32:00Z">
        <w:r>
          <w:t>is fulfilled</w:t>
        </w:r>
        <w:r w:rsidRPr="00012E99">
          <w:t xml:space="preserve"> </w:t>
        </w:r>
      </w:ins>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ins w:id="47" w:author="Althea Huang (黃汀華)" w:date="2022-08-09T17:32:00Z">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ins>
      <w:del w:id="48" w:author="Althea Huang (黃汀華)" w:date="2022-08-09T17:33:00Z">
        <w:r w:rsidRPr="00012E99" w:rsidDel="00414B85">
          <w:rPr>
            <w:lang w:val="en-US"/>
          </w:rPr>
          <w:delText>for the serving cell configured with BFD-RS</w:delText>
        </w:r>
      </w:del>
      <w:r w:rsidRPr="00012E99">
        <w:rPr>
          <w:lang w:val="en-US"/>
        </w:rPr>
        <w:t xml:space="preserve">. </w:t>
      </w:r>
    </w:p>
    <w:p w14:paraId="32AF9278" w14:textId="77777777" w:rsidR="00DF1FD4" w:rsidRPr="00012E99" w:rsidRDefault="00DF1FD4" w:rsidP="00DF1FD4">
      <w:pPr>
        <w:pStyle w:val="B1"/>
        <w:rPr>
          <w:lang w:val="en-US"/>
        </w:rPr>
      </w:pPr>
      <w:r w:rsidRPr="00012E99">
        <w:t>-</w:t>
      </w:r>
      <w:r w:rsidRPr="00012E99">
        <w:tab/>
        <w:t xml:space="preserve">for </w:t>
      </w:r>
      <w:bookmarkStart w:id="49" w:name="_Hlk110951411"/>
      <w:ins w:id="50" w:author="Althea Huang (黃汀華)" w:date="2022-08-09T17:34:00Z">
        <w:r>
          <w:rPr>
            <w:noProof/>
          </w:rPr>
          <w:t>other serving cells</w:t>
        </w:r>
      </w:ins>
      <w:bookmarkEnd w:id="49"/>
      <w:del w:id="51" w:author="Althea Huang (黃汀華)" w:date="2022-08-09T17:34:00Z">
        <w:r w:rsidRPr="00012E99" w:rsidDel="00414B85">
          <w:delText xml:space="preserve">the UE is </w:delText>
        </w:r>
        <w:r w:rsidRPr="00012E99" w:rsidDel="00414B85">
          <w:rPr>
            <w:lang w:val="en-US"/>
          </w:rPr>
          <w:delText xml:space="preserve">performing intra-band carrier aggregation configured with </w:delText>
        </w:r>
        <w:r w:rsidRPr="00012E99" w:rsidDel="00414B85">
          <w:rPr>
            <w:noProof/>
          </w:rPr>
          <w:delText xml:space="preserve">SSB-based or </w:delText>
        </w:r>
        <w:r w:rsidRPr="00012E99" w:rsidDel="00414B85">
          <w:rPr>
            <w:lang w:val="en-US"/>
          </w:rPr>
          <w:delText>CSI-RS based RLM on SpCell and CSI-RS based BFD on SCell</w:delText>
        </w:r>
      </w:del>
      <w:r w:rsidRPr="00012E99">
        <w:rPr>
          <w:lang w:val="en-US"/>
        </w:rPr>
        <w:t>, when</w:t>
      </w:r>
    </w:p>
    <w:p w14:paraId="1492C3F0" w14:textId="77777777" w:rsidR="00DF1FD4" w:rsidRPr="00012E99" w:rsidRDefault="00DF1FD4" w:rsidP="00DF1FD4">
      <w:pPr>
        <w:pStyle w:val="B2"/>
        <w:rPr>
          <w:lang w:val="en-US"/>
        </w:rPr>
      </w:pPr>
      <w:r w:rsidRPr="00012E99">
        <w:rPr>
          <w:lang w:val="en-US"/>
        </w:rPr>
        <w:t>-</w:t>
      </w:r>
      <w:r w:rsidRPr="00012E99">
        <w:rPr>
          <w:lang w:val="en-US"/>
        </w:rPr>
        <w:tab/>
        <w:t>the</w:t>
      </w:r>
      <w:del w:id="52" w:author="Althea Huang (黃汀華)" w:date="2022-08-09T17:34:00Z">
        <w:r w:rsidRPr="00012E99" w:rsidDel="00414B85">
          <w:rPr>
            <w:lang w:val="en-US"/>
          </w:rPr>
          <w:delText xml:space="preserve"> UE has fulfilled</w:delText>
        </w:r>
      </w:del>
      <w:r w:rsidRPr="00012E99">
        <w:rPr>
          <w:lang w:val="en-US"/>
        </w:rPr>
        <w:t xml:space="preserve"> good serving cell quality criterion defined in clause 5.7.13.2 </w:t>
      </w:r>
      <w:r w:rsidRPr="00012E99">
        <w:t>of TS 38.331 [2]</w:t>
      </w:r>
      <w:r w:rsidRPr="00012E99">
        <w:rPr>
          <w:lang w:val="en-US"/>
        </w:rPr>
        <w:t xml:space="preserve"> </w:t>
      </w:r>
      <w:ins w:id="53" w:author="Althea Huang (黃汀華)" w:date="2022-08-09T17:35:00Z">
        <w:r>
          <w:rPr>
            <w:lang w:val="en-US"/>
          </w:rPr>
          <w:t>is fulfilled</w:t>
        </w:r>
        <w:r w:rsidRPr="00012E99">
          <w:rPr>
            <w:lang w:val="en-US"/>
          </w:rPr>
          <w:t xml:space="preserve"> </w:t>
        </w:r>
      </w:ins>
      <w:ins w:id="54" w:author="Althea Huang (黃汀華)" w:date="2022-08-09T17:37:00Z">
        <w:r w:rsidRPr="00012E99">
          <w:rPr>
            <w:lang w:val="en-US"/>
          </w:rPr>
          <w:t>for the serving cell configured with BFD-RS</w:t>
        </w:r>
      </w:ins>
      <w:del w:id="55" w:author="Althea Huang (黃汀華)" w:date="2022-08-09T17:37:00Z">
        <w:r w:rsidRPr="00012E99" w:rsidDel="00414B85">
          <w:rPr>
            <w:lang w:val="en-US"/>
          </w:rPr>
          <w:delText xml:space="preserve">for </w:delText>
        </w:r>
        <w:r w:rsidRPr="00012E99" w:rsidDel="00414B85">
          <w:rPr>
            <w:noProof/>
          </w:rPr>
          <w:delText>SSB-based or</w:delText>
        </w:r>
        <w:r w:rsidRPr="00012E99" w:rsidDel="00414B85">
          <w:rPr>
            <w:lang w:val="en-US"/>
          </w:rPr>
          <w:delText xml:space="preserve"> CSI-RS based RLM on SpCell and for CSI-RS based BFD on the serving cell </w:delText>
        </w:r>
        <w:r w:rsidRPr="00012E99" w:rsidDel="00414B85">
          <w:rPr>
            <w:lang w:val="en-US" w:eastAsia="zh-TW"/>
          </w:rPr>
          <w:delText>in the intra-band carrier</w:delText>
        </w:r>
      </w:del>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5D738675" w14:textId="77777777" w:rsidR="00DF1FD4" w:rsidRPr="00663509" w:rsidRDefault="00DF1FD4" w:rsidP="00DF1FD4">
      <w:pPr>
        <w:pStyle w:val="B2"/>
        <w:rPr>
          <w:lang w:val="en-US"/>
        </w:rPr>
      </w:pPr>
      <w:r w:rsidRPr="00012E99">
        <w:rPr>
          <w:lang w:val="en-US"/>
        </w:rPr>
        <w:t>-</w:t>
      </w:r>
      <w:r w:rsidRPr="00012E99">
        <w:rPr>
          <w:lang w:val="en-US"/>
        </w:rPr>
        <w:tab/>
        <w:t xml:space="preserve">the UE is </w:t>
      </w:r>
      <w:ins w:id="56" w:author="Althea Huang (黃汀華)" w:date="2022-08-09T17:38:00Z">
        <w:r>
          <w:rPr>
            <w:lang w:val="en-US"/>
          </w:rPr>
          <w:t xml:space="preserve">also </w:t>
        </w:r>
      </w:ins>
      <w:r w:rsidRPr="00012E99">
        <w:rPr>
          <w:lang w:val="en-US"/>
        </w:rPr>
        <w:t xml:space="preserve">configured with </w:t>
      </w:r>
      <w:proofErr w:type="spellStart"/>
      <w:r w:rsidRPr="00012E99">
        <w:rPr>
          <w:i/>
        </w:rPr>
        <w:t>lowMobilityEvaluationConnected</w:t>
      </w:r>
      <w:proofErr w:type="spellEnd"/>
      <w:r w:rsidRPr="00012E99">
        <w:rPr>
          <w:lang w:val="en-US"/>
        </w:rPr>
        <w:t xml:space="preserve">, and </w:t>
      </w:r>
      <w:del w:id="57" w:author="Althea Huang (黃汀華)" w:date="2022-08-09T17:38:00Z">
        <w:r w:rsidRPr="00012E99" w:rsidDel="00414B85">
          <w:rPr>
            <w:lang w:val="en-US"/>
          </w:rPr>
          <w:delText xml:space="preserve">UE has fulfilled </w:delText>
        </w:r>
      </w:del>
      <w:r w:rsidRPr="00012E99">
        <w:rPr>
          <w:lang w:val="en-US"/>
        </w:rPr>
        <w:t xml:space="preserve">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ins w:id="58" w:author="Althea Huang (黃汀華)" w:date="2022-08-09T17:38:00Z">
        <w:r>
          <w:rPr>
            <w:lang w:eastAsia="zh-TW"/>
          </w:rPr>
          <w:t xml:space="preserve">is fulfilled </w:t>
        </w:r>
      </w:ins>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ins w:id="59" w:author="Althea Huang (黃汀華)" w:date="2022-08-09T17:39:00Z">
        <w:r>
          <w:t xml:space="preserve">is fulfilled </w:t>
        </w:r>
      </w:ins>
      <w:ins w:id="60" w:author="Althea Huang (黃汀華)" w:date="2022-08-09T17:38:00Z">
        <w:r w:rsidRPr="00012E99">
          <w:rPr>
            <w:lang w:val="en-US"/>
          </w:rPr>
          <w:t>for the serving cell configured with BFD-RS</w:t>
        </w:r>
      </w:ins>
      <w:del w:id="61" w:author="Althea Huang (黃汀華)" w:date="2022-08-09T17:38:00Z">
        <w:r w:rsidRPr="00012E99" w:rsidDel="00AB3E12">
          <w:rPr>
            <w:lang w:val="en-US"/>
          </w:rPr>
          <w:delText xml:space="preserve"> for </w:delText>
        </w:r>
        <w:r w:rsidRPr="00012E99" w:rsidDel="00AB3E12">
          <w:rPr>
            <w:noProof/>
          </w:rPr>
          <w:delText xml:space="preserve">SSB-based or </w:delText>
        </w:r>
        <w:r w:rsidRPr="00012E99" w:rsidDel="00AB3E12">
          <w:rPr>
            <w:lang w:val="en-US"/>
          </w:rPr>
          <w:delText>CSI-RS based RLM on SpCell and for CSI-RS based BFD on the serving cell</w:delText>
        </w:r>
        <w:r w:rsidRPr="00012E99" w:rsidDel="00AB3E12">
          <w:rPr>
            <w:lang w:val="en-US" w:eastAsia="zh-TW"/>
          </w:rPr>
          <w:delText xml:space="preserve"> in the intra-band carrier</w:delText>
        </w:r>
      </w:del>
      <w:r w:rsidRPr="00012E99">
        <w:rPr>
          <w:lang w:val="en-US"/>
        </w:rPr>
        <w:t>.</w:t>
      </w:r>
    </w:p>
    <w:p w14:paraId="33FA2027" w14:textId="77777777" w:rsidR="00DF1FD4" w:rsidRDefault="00DF1FD4" w:rsidP="00DF1FD4">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ins w:id="62" w:author="Althea Huang (黃汀華)" w:date="2022-08-09T17:39:00Z">
        <w:r>
          <w:rPr>
            <w:noProof/>
          </w:rPr>
          <w:t xml:space="preserve"> </w:t>
        </w:r>
      </w:ins>
      <w:ins w:id="63" w:author="Althea Huang (黃汀華)" w:date="2022-08-09T17:40:00Z">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ins>
    </w:p>
    <w:p w14:paraId="0F6E05EF" w14:textId="77777777" w:rsidR="009844D5" w:rsidRPr="00F81821" w:rsidRDefault="009844D5" w:rsidP="009844D5">
      <w:r w:rsidRPr="00663509">
        <w:rPr>
          <w:noProof/>
        </w:rPr>
        <w:t xml:space="preserve">The scenario and </w:t>
      </w:r>
      <w:r w:rsidRPr="00663509">
        <w:t xml:space="preserve">RS resource configurations in the set </w:t>
      </w:r>
      <w:r w:rsidRPr="00663509">
        <w:rPr>
          <w:iCs/>
          <w:position w:val="-10"/>
        </w:rPr>
        <w:object w:dxaOrig="240" w:dyaOrig="315" w14:anchorId="47A49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20.5pt" o:ole="">
            <v:imagedata r:id="rId18" o:title=""/>
          </v:shape>
          <o:OLEObject Type="Embed" ProgID="Equation.3" ShapeID="_x0000_i1025" DrawAspect="Content" ObjectID="_1722979916" r:id="rId19"/>
        </w:object>
      </w:r>
      <w:r w:rsidRPr="00663509">
        <w:rPr>
          <w:iCs/>
        </w:rPr>
        <w:t xml:space="preserve"> </w:t>
      </w:r>
      <w:r w:rsidRPr="00663509">
        <w:rPr>
          <w:lang w:val="en-US"/>
        </w:rPr>
        <w:t>defined in section 8.5.1</w:t>
      </w:r>
      <w:r w:rsidRPr="00663509">
        <w:rPr>
          <w:noProof/>
        </w:rPr>
        <w:t xml:space="preserve"> apply for this sectio</w:t>
      </w:r>
      <w:r w:rsidRPr="00663509">
        <w:t>n.</w:t>
      </w:r>
    </w:p>
    <w:p w14:paraId="0AE66B08" w14:textId="77777777" w:rsidR="009844D5" w:rsidRPr="00012E99" w:rsidRDefault="009844D5" w:rsidP="009844D5">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4A4D724" w14:textId="77777777" w:rsidR="009844D5" w:rsidRPr="00012E99" w:rsidRDefault="009844D5" w:rsidP="009844D5">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02DE53A1" w14:textId="77777777" w:rsidR="009844D5" w:rsidRPr="00012E99" w:rsidRDefault="009844D5" w:rsidP="009844D5">
      <w:pPr>
        <w:pStyle w:val="B1"/>
        <w:rPr>
          <w:lang w:val="en-US"/>
        </w:rPr>
      </w:pPr>
      <w:r w:rsidRPr="00012E99">
        <w:rPr>
          <w:lang w:val="en-US"/>
        </w:rPr>
        <w:t>-</w:t>
      </w:r>
      <w:r w:rsidRPr="00012E99">
        <w:rPr>
          <w:lang w:val="en-US"/>
        </w:rPr>
        <w:tab/>
        <w:t>No DRX is used</w:t>
      </w:r>
    </w:p>
    <w:p w14:paraId="7C58816D" w14:textId="7F9511DA" w:rsidR="00DF1FD4" w:rsidRPr="009844D5" w:rsidRDefault="009844D5" w:rsidP="009844D5">
      <w:pPr>
        <w:pStyle w:val="B1"/>
        <w:rPr>
          <w:lang w:val="en-US" w:eastAsia="zh-TW"/>
        </w:rPr>
      </w:pPr>
      <w:r w:rsidRPr="00012E99">
        <w:rPr>
          <w:rFonts w:hint="eastAsia"/>
          <w:lang w:val="en-US" w:eastAsia="zh-TW"/>
        </w:rPr>
        <w:t>-</w:t>
      </w:r>
      <w:r w:rsidRPr="00012E99">
        <w:rPr>
          <w:lang w:val="en-US" w:eastAsia="zh-TW"/>
        </w:rPr>
        <w:tab/>
        <w:t xml:space="preserve">The good serving cell quality criterion </w:t>
      </w:r>
      <w:r w:rsidRPr="00012E99">
        <w:rPr>
          <w:lang w:val="en-US"/>
        </w:rPr>
        <w:t xml:space="preserve">defined in clause 5.7.13.2 </w:t>
      </w:r>
      <w:r w:rsidRPr="00012E99">
        <w:t xml:space="preserve">of TS 38.331 [2] </w:t>
      </w:r>
      <w:r w:rsidRPr="00012E99">
        <w:rPr>
          <w:lang w:val="en-US" w:eastAsia="zh-TW"/>
        </w:rPr>
        <w:t>is not fulfilled for all resources in the set of resources for beam failure detection.</w:t>
      </w:r>
    </w:p>
    <w:p w14:paraId="6A6A3366" w14:textId="77777777" w:rsidR="00DF1FD4" w:rsidRDefault="00DF1FD4" w:rsidP="00DF1FD4">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bookmarkEnd w:id="2"/>
    <w:p w14:paraId="0742B330" w14:textId="77777777" w:rsidR="00DF1FD4" w:rsidRPr="001F5E22" w:rsidRDefault="00DF1FD4" w:rsidP="00DF1FD4"/>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F6F81" w14:textId="77777777" w:rsidR="008042EF" w:rsidRDefault="008042EF">
      <w:r>
        <w:separator/>
      </w:r>
    </w:p>
  </w:endnote>
  <w:endnote w:type="continuationSeparator" w:id="0">
    <w:p w14:paraId="0C90479F" w14:textId="77777777" w:rsidR="008042EF" w:rsidRDefault="0080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B467" w14:textId="77777777" w:rsidR="00F25D1B" w:rsidRDefault="00F25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C49E" w14:textId="77777777" w:rsidR="00F25D1B" w:rsidRDefault="00F25D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C3B3" w14:textId="77777777" w:rsidR="00F25D1B" w:rsidRDefault="00F25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E9393" w14:textId="77777777" w:rsidR="008042EF" w:rsidRDefault="008042EF">
      <w:r>
        <w:separator/>
      </w:r>
    </w:p>
  </w:footnote>
  <w:footnote w:type="continuationSeparator" w:id="0">
    <w:p w14:paraId="2B0F5BFE" w14:textId="77777777" w:rsidR="008042EF" w:rsidRDefault="00804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6080" w14:textId="77777777" w:rsidR="00F25D1B" w:rsidRDefault="00F25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DFFCB" w14:textId="77777777" w:rsidR="00F25D1B" w:rsidRDefault="00F25D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0F7D4" w14:textId="77777777" w:rsidR="00293E00" w:rsidRDefault="008042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B4E37" w14:textId="77777777" w:rsidR="00293E00" w:rsidRDefault="002167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D27C" w14:textId="77777777" w:rsidR="00293E00" w:rsidRDefault="00804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7605E"/>
    <w:multiLevelType w:val="hybridMultilevel"/>
    <w:tmpl w:val="69B8363C"/>
    <w:lvl w:ilvl="0" w:tplc="42842E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D3A648F"/>
    <w:multiLevelType w:val="hybridMultilevel"/>
    <w:tmpl w:val="A0A0A170"/>
    <w:lvl w:ilvl="0" w:tplc="F9C80D92">
      <w:start w:val="1"/>
      <w:numFmt w:val="decimal"/>
      <w:lvlText w:val="%1)"/>
      <w:lvlJc w:val="left"/>
      <w:pPr>
        <w:ind w:left="360" w:hanging="360"/>
      </w:pPr>
      <w:rPr>
        <w:rFonts w:hint="default"/>
      </w:rPr>
    </w:lvl>
    <w:lvl w:ilvl="1" w:tplc="FFFFFFFF">
      <w:start w:val="1"/>
      <w:numFmt w:val="bullet"/>
      <w:lvlText w:val=""/>
      <w:lvlJc w:val="left"/>
      <w:pPr>
        <w:ind w:left="960" w:hanging="480"/>
      </w:pPr>
      <w:rPr>
        <w:rFonts w:ascii="Symbol" w:hAnsi="Symbo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A0E423D"/>
    <w:multiLevelType w:val="hybridMultilevel"/>
    <w:tmpl w:val="F6CE0556"/>
    <w:lvl w:ilvl="0" w:tplc="81065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thea Huang (黃汀華)">
    <w15:presenceInfo w15:providerId="AD" w15:userId="S::Althea.Huang@mediatek.com::3d1096e5-4da7-4fd6-8280-89cc4d6b5bd2"/>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71"/>
    <w:rsid w:val="00022E4A"/>
    <w:rsid w:val="000A6394"/>
    <w:rsid w:val="000B7FED"/>
    <w:rsid w:val="000C038A"/>
    <w:rsid w:val="000C6598"/>
    <w:rsid w:val="000D44B3"/>
    <w:rsid w:val="00145D43"/>
    <w:rsid w:val="001901BE"/>
    <w:rsid w:val="00192C46"/>
    <w:rsid w:val="001A08B3"/>
    <w:rsid w:val="001A7B60"/>
    <w:rsid w:val="001B52F0"/>
    <w:rsid w:val="001B7A65"/>
    <w:rsid w:val="001E41F3"/>
    <w:rsid w:val="00216762"/>
    <w:rsid w:val="0026004D"/>
    <w:rsid w:val="002640DD"/>
    <w:rsid w:val="00275D12"/>
    <w:rsid w:val="00284FEB"/>
    <w:rsid w:val="002860C4"/>
    <w:rsid w:val="002B5741"/>
    <w:rsid w:val="002C3EE8"/>
    <w:rsid w:val="002E472E"/>
    <w:rsid w:val="00305409"/>
    <w:rsid w:val="00325E26"/>
    <w:rsid w:val="00346467"/>
    <w:rsid w:val="003609EF"/>
    <w:rsid w:val="0036231A"/>
    <w:rsid w:val="00374DD4"/>
    <w:rsid w:val="003E1A36"/>
    <w:rsid w:val="003E7F6B"/>
    <w:rsid w:val="00410371"/>
    <w:rsid w:val="004242F1"/>
    <w:rsid w:val="004B75B7"/>
    <w:rsid w:val="005141D9"/>
    <w:rsid w:val="0051580D"/>
    <w:rsid w:val="00522F15"/>
    <w:rsid w:val="00547111"/>
    <w:rsid w:val="00551644"/>
    <w:rsid w:val="00592D74"/>
    <w:rsid w:val="005E2C44"/>
    <w:rsid w:val="00617A39"/>
    <w:rsid w:val="00621188"/>
    <w:rsid w:val="006257ED"/>
    <w:rsid w:val="00653DE4"/>
    <w:rsid w:val="00665C47"/>
    <w:rsid w:val="00695808"/>
    <w:rsid w:val="006B46FB"/>
    <w:rsid w:val="006E21FB"/>
    <w:rsid w:val="006F65D2"/>
    <w:rsid w:val="00792342"/>
    <w:rsid w:val="007977A8"/>
    <w:rsid w:val="007B512A"/>
    <w:rsid w:val="007C2097"/>
    <w:rsid w:val="007D6A07"/>
    <w:rsid w:val="007F7259"/>
    <w:rsid w:val="008040A8"/>
    <w:rsid w:val="008042EF"/>
    <w:rsid w:val="00816F1A"/>
    <w:rsid w:val="008279FA"/>
    <w:rsid w:val="00830CB6"/>
    <w:rsid w:val="008626E7"/>
    <w:rsid w:val="00870EE7"/>
    <w:rsid w:val="008863B9"/>
    <w:rsid w:val="008A45A6"/>
    <w:rsid w:val="008A5F82"/>
    <w:rsid w:val="008D3CCC"/>
    <w:rsid w:val="008F3789"/>
    <w:rsid w:val="008F39D9"/>
    <w:rsid w:val="008F686C"/>
    <w:rsid w:val="009148DE"/>
    <w:rsid w:val="00941E30"/>
    <w:rsid w:val="009777D9"/>
    <w:rsid w:val="009844D5"/>
    <w:rsid w:val="00991B88"/>
    <w:rsid w:val="009A0EC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17E"/>
    <w:rsid w:val="00C66BA2"/>
    <w:rsid w:val="00C870F6"/>
    <w:rsid w:val="00C95985"/>
    <w:rsid w:val="00CC5026"/>
    <w:rsid w:val="00CC68D0"/>
    <w:rsid w:val="00D03F9A"/>
    <w:rsid w:val="00D06D51"/>
    <w:rsid w:val="00D24991"/>
    <w:rsid w:val="00D50255"/>
    <w:rsid w:val="00D66520"/>
    <w:rsid w:val="00D71A91"/>
    <w:rsid w:val="00D74EA4"/>
    <w:rsid w:val="00D84AE9"/>
    <w:rsid w:val="00DB1459"/>
    <w:rsid w:val="00DE34CF"/>
    <w:rsid w:val="00DF1FD4"/>
    <w:rsid w:val="00E13F3D"/>
    <w:rsid w:val="00E202BD"/>
    <w:rsid w:val="00E34898"/>
    <w:rsid w:val="00EB09B7"/>
    <w:rsid w:val="00ED5F48"/>
    <w:rsid w:val="00EE7D7C"/>
    <w:rsid w:val="00F25D1B"/>
    <w:rsid w:val="00F25D98"/>
    <w:rsid w:val="00F300FB"/>
    <w:rsid w:val="00F93840"/>
    <w:rsid w:val="00F9610B"/>
    <w:rsid w:val="00FB6386"/>
    <w:rsid w:val="00FF1F7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1FD4"/>
    <w:rPr>
      <w:rFonts w:ascii="Arial" w:hAnsi="Arial"/>
      <w:b/>
      <w:noProof/>
      <w:sz w:val="18"/>
      <w:lang w:val="en-GB" w:eastAsia="en-US"/>
    </w:rPr>
  </w:style>
  <w:style w:type="character" w:customStyle="1" w:styleId="B1Char">
    <w:name w:val="B1 Char"/>
    <w:link w:val="B1"/>
    <w:qFormat/>
    <w:rsid w:val="00DF1FD4"/>
    <w:rPr>
      <w:rFonts w:ascii="Times New Roman" w:hAnsi="Times New Roman"/>
      <w:lang w:val="en-GB" w:eastAsia="en-US"/>
    </w:rPr>
  </w:style>
  <w:style w:type="character" w:customStyle="1" w:styleId="B2Char">
    <w:name w:val="B2 Char"/>
    <w:link w:val="B2"/>
    <w:qFormat/>
    <w:rsid w:val="00DF1FD4"/>
    <w:rPr>
      <w:rFonts w:ascii="Times New Roman" w:hAnsi="Times New Roman"/>
      <w:lang w:val="en-GB" w:eastAsia="en-US"/>
    </w:rPr>
  </w:style>
  <w:style w:type="character" w:customStyle="1" w:styleId="CRCoverPageChar">
    <w:name w:val="CR Cover Page Char"/>
    <w:link w:val="CRCoverPage"/>
    <w:rsid w:val="00DF1FD4"/>
    <w:rPr>
      <w:rFonts w:ascii="Arial" w:hAnsi="Arial"/>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F1FD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F1FD4"/>
    <w:rPr>
      <w:rFonts w:ascii="Times New Roman" w:eastAsia="SimSun" w:hAnsi="Times New Roman"/>
      <w:sz w:val="24"/>
      <w:szCs w:val="24"/>
      <w:lang w:val="en-GB" w:eastAsia="en-US"/>
    </w:rPr>
  </w:style>
  <w:style w:type="paragraph" w:styleId="Revision">
    <w:name w:val="Revision"/>
    <w:hidden/>
    <w:uiPriority w:val="99"/>
    <w:semiHidden/>
    <w:rsid w:val="00D74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1782</Words>
  <Characters>10162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烜立 林</cp:lastModifiedBy>
  <cp:revision>4</cp:revision>
  <cp:lastPrinted>1900-01-01T08:00:00Z</cp:lastPrinted>
  <dcterms:created xsi:type="dcterms:W3CDTF">2022-08-25T06:38:00Z</dcterms:created>
  <dcterms:modified xsi:type="dcterms:W3CDTF">2022-08-25T16:46:00Z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